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3B98B33E" w:rsidR="00CE7383" w:rsidRPr="00CE7383" w:rsidRDefault="00CE7383" w:rsidP="00DA3A42">
      <w:pPr>
        <w:tabs>
          <w:tab w:val="left" w:pos="7797"/>
          <w:tab w:val="center" w:pos="8647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="00CD21EC">
        <w:rPr>
          <w:rFonts w:ascii="Arial" w:eastAsia="宋体" w:hAnsi="Arial" w:hint="eastAsia"/>
          <w:b/>
          <w:sz w:val="22"/>
          <w:szCs w:val="22"/>
          <w:lang w:eastAsia="zh-CN"/>
        </w:rPr>
        <w:t>23</w:t>
      </w:r>
      <w:r w:rsidR="00340C9A">
        <w:rPr>
          <w:rFonts w:ascii="Arial" w:eastAsia="宋体" w:hAnsi="Arial" w:hint="eastAsia"/>
          <w:b/>
          <w:sz w:val="22"/>
          <w:szCs w:val="22"/>
          <w:lang w:eastAsia="zh-CN"/>
        </w:rPr>
        <w:t>bis</w:t>
      </w:r>
      <w:r w:rsidR="00DA3A42">
        <w:rPr>
          <w:rFonts w:ascii="Arial" w:eastAsia="宋体" w:hAnsi="Arial" w:hint="eastAsia"/>
          <w:b/>
          <w:sz w:val="22"/>
          <w:szCs w:val="22"/>
          <w:lang w:eastAsia="zh-CN"/>
        </w:rPr>
        <w:tab/>
      </w:r>
      <w:r w:rsidR="00E343FF" w:rsidRPr="00E343FF">
        <w:rPr>
          <w:rFonts w:ascii="Arial" w:eastAsia="宋体" w:hAnsi="Arial"/>
          <w:b/>
          <w:sz w:val="22"/>
          <w:szCs w:val="22"/>
          <w:lang w:eastAsia="zh-CN"/>
        </w:rPr>
        <w:t>R2-2309503</w:t>
      </w:r>
    </w:p>
    <w:p w14:paraId="6933638C" w14:textId="6088B3D4" w:rsidR="00CE7383" w:rsidRPr="00CE7383" w:rsidRDefault="007A5D68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r w:rsidRPr="007A5D68">
        <w:rPr>
          <w:rFonts w:ascii="Arial" w:eastAsia="宋体" w:hAnsi="Arial"/>
          <w:b/>
          <w:sz w:val="22"/>
          <w:szCs w:val="22"/>
          <w:lang w:eastAsia="zh-CN"/>
        </w:rPr>
        <w:t>Xiamen, China, October 9</w:t>
      </w:r>
      <w:r w:rsidRPr="007A5D68">
        <w:rPr>
          <w:rFonts w:ascii="Arial" w:eastAsia="宋体" w:hAnsi="Arial"/>
          <w:b/>
          <w:sz w:val="22"/>
          <w:szCs w:val="22"/>
          <w:vertAlign w:val="superscript"/>
          <w:lang w:eastAsia="zh-CN"/>
        </w:rPr>
        <w:t>th</w:t>
      </w:r>
      <w:r w:rsidRPr="007A5D68">
        <w:rPr>
          <w:rFonts w:ascii="Arial" w:eastAsia="宋体" w:hAnsi="Arial"/>
          <w:b/>
          <w:sz w:val="22"/>
          <w:szCs w:val="22"/>
          <w:lang w:eastAsia="zh-CN"/>
        </w:rPr>
        <w:t xml:space="preserve"> – 13</w:t>
      </w:r>
      <w:r w:rsidRPr="007A5D68">
        <w:rPr>
          <w:rFonts w:ascii="Arial" w:eastAsia="宋体" w:hAnsi="Arial"/>
          <w:b/>
          <w:sz w:val="22"/>
          <w:szCs w:val="22"/>
          <w:vertAlign w:val="superscript"/>
          <w:lang w:eastAsia="zh-CN"/>
        </w:rPr>
        <w:t>th</w:t>
      </w:r>
      <w:r w:rsidRPr="007A5D68">
        <w:rPr>
          <w:rFonts w:ascii="Arial" w:eastAsia="宋体" w:hAnsi="Arial"/>
          <w:b/>
          <w:sz w:val="22"/>
          <w:szCs w:val="22"/>
          <w:lang w:eastAsia="zh-CN"/>
        </w:rPr>
        <w:t>, 2023</w:t>
      </w:r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7B859F50" w:rsidR="007964A2" w:rsidRPr="006812AA" w:rsidRDefault="007964A2" w:rsidP="000130CD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095082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7</w:t>
      </w:r>
      <w:r w:rsidR="00CE7383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.7.3</w:t>
      </w:r>
    </w:p>
    <w:p w14:paraId="1EDDB606" w14:textId="03F0F35D" w:rsidR="007964A2" w:rsidRPr="001730DA" w:rsidRDefault="007964A2" w:rsidP="000130CD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68D78328" w:rsidR="007964A2" w:rsidRPr="001730DA" w:rsidRDefault="007964A2" w:rsidP="000130CD">
      <w:pPr>
        <w:pStyle w:val="3GPPHeader"/>
        <w:spacing w:after="90"/>
        <w:ind w:left="1767" w:hangingChars="800" w:hanging="1767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A27225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Remaining issues on NW verification of UE location in R18 NR NTN</w:t>
      </w:r>
    </w:p>
    <w:p w14:paraId="2D5A8A5F" w14:textId="348DF623" w:rsidR="007964A2" w:rsidRPr="00581D7B" w:rsidRDefault="007964A2" w:rsidP="000130CD">
      <w:pPr>
        <w:pStyle w:val="3GPPHeader"/>
        <w:spacing w:after="9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7BE5043B" w:rsidR="002F4F1E" w:rsidRPr="00A51353" w:rsidRDefault="008C01B9" w:rsidP="00A51353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79CF7200" w14:textId="46DCDCC1" w:rsidR="00E42A69" w:rsidRPr="004F0750" w:rsidRDefault="00CE7FEB" w:rsidP="009D7686">
      <w:pPr>
        <w:spacing w:after="120"/>
        <w:jc w:val="both"/>
        <w:rPr>
          <w:rFonts w:eastAsiaTheme="minorEastAsia"/>
          <w:lang w:eastAsia="zh-CN"/>
        </w:rPr>
      </w:pPr>
      <w:r w:rsidRPr="004F0750">
        <w:rPr>
          <w:rFonts w:eastAsia="宋体" w:hint="eastAsia"/>
          <w:lang w:eastAsia="zh-CN"/>
        </w:rPr>
        <w:t>After RAN1#114</w:t>
      </w:r>
      <w:r w:rsidR="00240862">
        <w:rPr>
          <w:rFonts w:eastAsia="宋体" w:hint="eastAsia"/>
          <w:lang w:eastAsia="zh-CN"/>
        </w:rPr>
        <w:t xml:space="preserve"> meeting</w:t>
      </w:r>
      <w:r w:rsidRPr="004F0750">
        <w:rPr>
          <w:rFonts w:eastAsia="宋体" w:hint="eastAsia"/>
          <w:lang w:eastAsia="zh-CN"/>
        </w:rPr>
        <w:t xml:space="preserve">, </w:t>
      </w:r>
      <w:r w:rsidRPr="004F0750">
        <w:rPr>
          <w:rFonts w:eastAsia="宋体"/>
          <w:lang w:eastAsia="zh-CN"/>
        </w:rPr>
        <w:t xml:space="preserve">RAN1 </w:t>
      </w:r>
      <w:r w:rsidR="00460501">
        <w:rPr>
          <w:rFonts w:eastAsia="宋体" w:hint="eastAsia"/>
          <w:lang w:eastAsia="zh-CN"/>
        </w:rPr>
        <w:t xml:space="preserve">work on NW </w:t>
      </w:r>
      <w:r w:rsidR="00460501">
        <w:rPr>
          <w:rFonts w:eastAsia="宋体"/>
          <w:lang w:eastAsia="zh-CN"/>
        </w:rPr>
        <w:t>verification</w:t>
      </w:r>
      <w:r w:rsidR="00240862">
        <w:rPr>
          <w:rFonts w:eastAsia="宋体" w:hint="eastAsia"/>
          <w:lang w:eastAsia="zh-CN"/>
        </w:rPr>
        <w:t xml:space="preserve"> of</w:t>
      </w:r>
      <w:r w:rsidR="00460501">
        <w:rPr>
          <w:rFonts w:eastAsia="宋体" w:hint="eastAsia"/>
          <w:lang w:eastAsia="zh-CN"/>
        </w:rPr>
        <w:t xml:space="preserve"> UE location </w:t>
      </w:r>
      <w:r w:rsidR="00240862">
        <w:rPr>
          <w:rFonts w:eastAsia="宋体" w:hint="eastAsia"/>
          <w:lang w:eastAsia="zh-CN"/>
        </w:rPr>
        <w:t>has been</w:t>
      </w:r>
      <w:r w:rsidRPr="004F0750">
        <w:rPr>
          <w:rFonts w:eastAsia="宋体" w:hint="eastAsia"/>
          <w:lang w:eastAsia="zh-CN"/>
        </w:rPr>
        <w:t xml:space="preserve"> finished. </w:t>
      </w:r>
      <w:r w:rsidRPr="004F0750">
        <w:rPr>
          <w:rFonts w:eastAsia="宋体"/>
          <w:lang w:eastAsia="zh-CN"/>
        </w:rPr>
        <w:t>I</w:t>
      </w:r>
      <w:r w:rsidRPr="004F0750">
        <w:rPr>
          <w:rFonts w:eastAsia="宋体" w:hint="eastAsia"/>
          <w:lang w:eastAsia="zh-CN"/>
        </w:rPr>
        <w:t xml:space="preserve">n this contribution, </w:t>
      </w:r>
      <w:r w:rsidR="00460501">
        <w:rPr>
          <w:rFonts w:eastAsia="宋体" w:hint="eastAsia"/>
          <w:lang w:eastAsia="zh-CN"/>
        </w:rPr>
        <w:t>we discuss potential RAN2 impacts based on</w:t>
      </w:r>
      <w:r w:rsidR="00FF28D9">
        <w:rPr>
          <w:rFonts w:eastAsia="宋体" w:hint="eastAsia"/>
          <w:lang w:eastAsia="zh-CN"/>
        </w:rPr>
        <w:t xml:space="preserve"> the</w:t>
      </w:r>
      <w:r w:rsidR="00460501">
        <w:rPr>
          <w:rFonts w:eastAsia="宋体" w:hint="eastAsia"/>
          <w:lang w:eastAsia="zh-CN"/>
        </w:rPr>
        <w:t xml:space="preserve"> latest RAN1 progress. </w:t>
      </w:r>
    </w:p>
    <w:p w14:paraId="0B985B2D" w14:textId="2DDF8FF3" w:rsidR="008C01B9" w:rsidRDefault="007964A2" w:rsidP="008C01B9">
      <w:pPr>
        <w:pStyle w:val="1"/>
        <w:ind w:left="0" w:firstLine="0"/>
        <w:rPr>
          <w:rFonts w:eastAsiaTheme="minorEastAsia"/>
          <w:lang w:eastAsia="zh-CN"/>
        </w:rPr>
      </w:pPr>
      <w:r>
        <w:t>2</w:t>
      </w:r>
      <w:r w:rsidR="008C01B9">
        <w:t xml:space="preserve">. </w:t>
      </w:r>
      <w:r>
        <w:t>Discussion</w:t>
      </w:r>
    </w:p>
    <w:p w14:paraId="6F794C6D" w14:textId="1345328F" w:rsidR="00701C09" w:rsidRPr="00860701" w:rsidRDefault="00701C09" w:rsidP="00701C09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 xml:space="preserve">2.1 </w:t>
      </w:r>
      <w:r w:rsidR="007313FD">
        <w:rPr>
          <w:rFonts w:ascii="Arial" w:hAnsi="Arial" w:cs="Arial" w:hint="eastAsia"/>
          <w:color w:val="auto"/>
          <w:sz w:val="28"/>
          <w:lang w:eastAsia="zh-CN"/>
        </w:rPr>
        <w:t>Cell/satellite change handling</w:t>
      </w:r>
    </w:p>
    <w:p w14:paraId="7A8BE7C9" w14:textId="443D2808" w:rsidR="004B0A84" w:rsidRDefault="00E42A69" w:rsidP="004B0A84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RAN2#123,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issue of cell</w:t>
      </w:r>
      <w:r w:rsidR="00987CED">
        <w:rPr>
          <w:rFonts w:eastAsia="宋体" w:hint="eastAsia"/>
          <w:lang w:eastAsia="zh-CN"/>
        </w:rPr>
        <w:t>/satellite</w:t>
      </w:r>
      <w:r>
        <w:rPr>
          <w:rFonts w:eastAsia="宋体" w:hint="eastAsia"/>
          <w:lang w:eastAsia="zh-CN"/>
        </w:rPr>
        <w:t xml:space="preserve"> change handling was discussed</w:t>
      </w:r>
      <w:r w:rsidR="00624A25">
        <w:rPr>
          <w:rFonts w:eastAsia="宋体" w:hint="eastAsia"/>
          <w:lang w:eastAsia="zh-CN"/>
        </w:rPr>
        <w:t xml:space="preserve"> </w:t>
      </w:r>
      <w:r w:rsidR="008353CD">
        <w:rPr>
          <w:rFonts w:eastAsia="宋体" w:hint="eastAsia"/>
          <w:lang w:eastAsia="zh-CN"/>
        </w:rPr>
        <w:t>with no</w:t>
      </w:r>
      <w:r w:rsidR="00624A25">
        <w:rPr>
          <w:rFonts w:eastAsia="宋体" w:hint="eastAsia"/>
          <w:lang w:eastAsia="zh-CN"/>
        </w:rPr>
        <w:t xml:space="preserve"> consensus</w:t>
      </w:r>
      <w:r w:rsidR="00531D37">
        <w:rPr>
          <w:rFonts w:eastAsia="宋体" w:hint="eastAsia"/>
          <w:lang w:eastAsia="zh-CN"/>
        </w:rPr>
        <w:t xml:space="preserve"> reached</w:t>
      </w:r>
      <w:r w:rsidR="00624A25">
        <w:rPr>
          <w:rFonts w:eastAsia="宋体" w:hint="eastAsia"/>
          <w:lang w:eastAsia="zh-CN"/>
        </w:rPr>
        <w:t>.</w:t>
      </w:r>
      <w:r w:rsidR="004B0A84" w:rsidRPr="004B0A84">
        <w:rPr>
          <w:rFonts w:eastAsia="宋体"/>
          <w:lang w:eastAsia="zh-CN"/>
        </w:rPr>
        <w:t xml:space="preserve"> </w:t>
      </w:r>
      <w:r w:rsidR="004B0A84">
        <w:rPr>
          <w:rFonts w:eastAsia="宋体"/>
          <w:lang w:eastAsia="zh-CN"/>
        </w:rPr>
        <w:t>S</w:t>
      </w:r>
      <w:r w:rsidR="004B0A84">
        <w:rPr>
          <w:rFonts w:eastAsia="宋体" w:hint="eastAsia"/>
          <w:lang w:eastAsia="zh-CN"/>
        </w:rPr>
        <w:t xml:space="preserve">ome companies want to exclude the case of cell/satellite change during </w:t>
      </w:r>
      <w:r w:rsidR="004B0A84">
        <w:rPr>
          <w:rFonts w:eastAsia="宋体"/>
          <w:lang w:eastAsia="zh-CN"/>
        </w:rPr>
        <w:t>the</w:t>
      </w:r>
      <w:r w:rsidR="004B0A84">
        <w:rPr>
          <w:rFonts w:eastAsia="宋体" w:hint="eastAsia"/>
          <w:lang w:eastAsia="zh-CN"/>
        </w:rPr>
        <w:t xml:space="preserve"> positioning procedure, or make </w:t>
      </w:r>
      <w:r w:rsidR="004B0A84">
        <w:rPr>
          <w:rFonts w:eastAsia="宋体"/>
          <w:lang w:eastAsia="zh-CN"/>
        </w:rPr>
        <w:t>the</w:t>
      </w:r>
      <w:r w:rsidR="004B0A84">
        <w:rPr>
          <w:rFonts w:eastAsia="宋体" w:hint="eastAsia"/>
          <w:lang w:eastAsia="zh-CN"/>
        </w:rPr>
        <w:t xml:space="preserve"> UE report failure to LMF </w:t>
      </w:r>
      <w:r w:rsidR="008353CD">
        <w:rPr>
          <w:rFonts w:eastAsia="宋体" w:hint="eastAsia"/>
          <w:lang w:eastAsia="zh-CN"/>
        </w:rPr>
        <w:t xml:space="preserve">upon </w:t>
      </w:r>
      <w:r w:rsidR="004B0A84">
        <w:rPr>
          <w:rFonts w:eastAsia="宋体" w:hint="eastAsia"/>
          <w:lang w:eastAsia="zh-CN"/>
        </w:rPr>
        <w:t xml:space="preserve">cell/satellite change. However, this may make </w:t>
      </w:r>
      <w:r w:rsidR="00531D37">
        <w:rPr>
          <w:rFonts w:eastAsia="宋体" w:hint="eastAsia"/>
          <w:lang w:eastAsia="zh-CN"/>
        </w:rPr>
        <w:t xml:space="preserve">it more difficult to complete </w:t>
      </w:r>
      <w:r w:rsidR="004B0A84">
        <w:rPr>
          <w:rFonts w:eastAsia="宋体"/>
          <w:lang w:eastAsia="zh-CN"/>
        </w:rPr>
        <w:t>the</w:t>
      </w:r>
      <w:r w:rsidR="004B0A84">
        <w:rPr>
          <w:rFonts w:eastAsia="宋体" w:hint="eastAsia"/>
          <w:lang w:eastAsia="zh-CN"/>
        </w:rPr>
        <w:t xml:space="preserve"> </w:t>
      </w:r>
      <w:r w:rsidR="004B0A84">
        <w:rPr>
          <w:rFonts w:eastAsia="宋体"/>
          <w:lang w:eastAsia="zh-CN"/>
        </w:rPr>
        <w:t>location</w:t>
      </w:r>
      <w:r w:rsidR="004B0A84">
        <w:rPr>
          <w:rFonts w:eastAsia="宋体" w:hint="eastAsia"/>
          <w:lang w:eastAsia="zh-CN"/>
        </w:rPr>
        <w:t xml:space="preserve"> verification.</w:t>
      </w:r>
    </w:p>
    <w:p w14:paraId="438AC620" w14:textId="4813D65F" w:rsidR="004B0A84" w:rsidRDefault="004B0A84" w:rsidP="004B0A84">
      <w:pPr>
        <w:spacing w:after="120"/>
        <w:jc w:val="center"/>
        <w:rPr>
          <w:rFonts w:eastAsiaTheme="minorEastAsia"/>
          <w:lang w:eastAsia="zh-CN"/>
        </w:rPr>
      </w:pPr>
      <w:r w:rsidRPr="0072393B">
        <w:object w:dxaOrig="17825" w:dyaOrig="12017" w14:anchorId="105FD8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5pt;height:151pt" o:ole="">
            <v:imagedata r:id="rId12" o:title=""/>
          </v:shape>
          <o:OLEObject Type="Embed" ProgID="Visio.Drawing.11" ShapeID="_x0000_i1025" DrawAspect="Content" ObjectID="_1757503942" r:id="rId13"/>
        </w:object>
      </w:r>
    </w:p>
    <w:p w14:paraId="2AB35E0A" w14:textId="18A7177F" w:rsidR="005A522A" w:rsidRPr="005A522A" w:rsidRDefault="005A522A" w:rsidP="004B0A84">
      <w:pPr>
        <w:spacing w:after="12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311C73">
        <w:rPr>
          <w:rFonts w:eastAsiaTheme="minorEastAsia" w:hint="eastAsia"/>
          <w:lang w:eastAsia="zh-CN"/>
        </w:rPr>
        <w:t>:</w:t>
      </w:r>
      <w:r w:rsidR="00082DB0">
        <w:rPr>
          <w:rFonts w:eastAsiaTheme="minorEastAsia" w:hint="eastAsia"/>
          <w:lang w:eastAsia="zh-CN"/>
        </w:rPr>
        <w:t xml:space="preserve"> </w:t>
      </w:r>
      <w:r w:rsidR="00311C73">
        <w:rPr>
          <w:rFonts w:eastAsiaTheme="minorEastAsia" w:hint="eastAsia"/>
          <w:lang w:eastAsia="zh-CN"/>
        </w:rPr>
        <w:t xml:space="preserve">multiple </w:t>
      </w:r>
      <w:r>
        <w:rPr>
          <w:rFonts w:eastAsiaTheme="minorEastAsia" w:hint="eastAsia"/>
          <w:lang w:eastAsia="zh-CN"/>
        </w:rPr>
        <w:t xml:space="preserve">measurement </w:t>
      </w:r>
      <w:r w:rsidR="006D5DDF">
        <w:rPr>
          <w:rFonts w:eastAsiaTheme="minorEastAsia" w:hint="eastAsia"/>
          <w:lang w:eastAsia="zh-CN"/>
        </w:rPr>
        <w:t>times</w:t>
      </w:r>
    </w:p>
    <w:p w14:paraId="76E542EB" w14:textId="095CE782" w:rsidR="009D7686" w:rsidRDefault="00537E93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ifferent from the positioning </w:t>
      </w:r>
      <w:r w:rsidR="00BB46B2">
        <w:rPr>
          <w:rFonts w:eastAsia="宋体" w:hint="eastAsia"/>
          <w:lang w:eastAsia="zh-CN"/>
        </w:rPr>
        <w:t>in TN, positioning in NTN with only one satellite in view needs multiple measurement</w:t>
      </w:r>
      <w:r w:rsidR="008353CD">
        <w:rPr>
          <w:rFonts w:eastAsia="宋体" w:hint="eastAsia"/>
          <w:lang w:eastAsia="zh-CN"/>
        </w:rPr>
        <w:t>s</w:t>
      </w:r>
      <w:r w:rsidR="00BB46B2">
        <w:rPr>
          <w:rFonts w:eastAsia="宋体" w:hint="eastAsia"/>
          <w:lang w:eastAsia="zh-CN"/>
        </w:rPr>
        <w:t xml:space="preserve"> </w:t>
      </w:r>
      <w:r w:rsidR="00BC7277">
        <w:rPr>
          <w:rFonts w:eastAsia="宋体" w:hint="eastAsia"/>
          <w:lang w:eastAsia="zh-CN"/>
        </w:rPr>
        <w:t>(</w:t>
      </w:r>
      <w:r w:rsidR="00BC7277">
        <w:rPr>
          <w:rFonts w:eastAsia="宋体"/>
          <w:lang w:eastAsia="zh-CN"/>
        </w:rPr>
        <w:t>corresponding</w:t>
      </w:r>
      <w:r w:rsidR="00BC7277">
        <w:rPr>
          <w:rFonts w:eastAsia="宋体" w:hint="eastAsia"/>
          <w:lang w:eastAsia="zh-CN"/>
        </w:rPr>
        <w:t xml:space="preserve"> to </w:t>
      </w:r>
      <w:r w:rsidR="00BC7277">
        <w:rPr>
          <w:rFonts w:eastAsia="宋体"/>
          <w:lang w:eastAsia="zh-CN"/>
        </w:rPr>
        <w:t>different</w:t>
      </w:r>
      <w:r w:rsidR="00BC7277">
        <w:rPr>
          <w:rFonts w:eastAsia="宋体" w:hint="eastAsia"/>
          <w:lang w:eastAsia="zh-CN"/>
        </w:rPr>
        <w:t xml:space="preserve"> time) </w:t>
      </w:r>
      <w:r w:rsidR="00BB46B2">
        <w:rPr>
          <w:rFonts w:eastAsia="宋体" w:hint="eastAsia"/>
          <w:lang w:eastAsia="zh-CN"/>
        </w:rPr>
        <w:t xml:space="preserve">for </w:t>
      </w:r>
      <w:r w:rsidR="00BF737F">
        <w:rPr>
          <w:rFonts w:eastAsia="宋体" w:hint="eastAsia"/>
          <w:lang w:eastAsia="zh-CN"/>
        </w:rPr>
        <w:t xml:space="preserve">the </w:t>
      </w:r>
      <w:r w:rsidR="00BB46B2">
        <w:rPr>
          <w:rFonts w:eastAsia="宋体" w:hint="eastAsia"/>
          <w:lang w:eastAsia="zh-CN"/>
        </w:rPr>
        <w:t>calculation</w:t>
      </w:r>
      <w:r w:rsidR="00BF737F">
        <w:rPr>
          <w:rFonts w:eastAsia="宋体" w:hint="eastAsia"/>
          <w:lang w:eastAsia="zh-CN"/>
        </w:rPr>
        <w:t xml:space="preserve"> of one position instance</w:t>
      </w:r>
      <w:r w:rsidR="00BB46B2">
        <w:rPr>
          <w:rFonts w:eastAsia="宋体" w:hint="eastAsia"/>
          <w:lang w:eastAsia="zh-CN"/>
        </w:rPr>
        <w:t>, shown as [T0, T1, T2, T3] in figure</w:t>
      </w:r>
      <w:r w:rsidR="00287902">
        <w:rPr>
          <w:rFonts w:eastAsia="宋体" w:hint="eastAsia"/>
          <w:lang w:eastAsia="zh-CN"/>
        </w:rPr>
        <w:t xml:space="preserve"> 1</w:t>
      </w:r>
      <w:r w:rsidR="00BB46B2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According to</w:t>
      </w:r>
      <w:r>
        <w:rPr>
          <w:rFonts w:eastAsia="宋体" w:hint="eastAsia"/>
          <w:lang w:eastAsia="zh-CN"/>
        </w:rPr>
        <w:t xml:space="preserve"> the </w:t>
      </w:r>
      <w:r>
        <w:rPr>
          <w:rFonts w:eastAsia="宋体"/>
          <w:lang w:eastAsia="zh-CN"/>
        </w:rPr>
        <w:t>evaluation</w:t>
      </w:r>
      <w:r>
        <w:rPr>
          <w:rFonts w:eastAsia="宋体" w:hint="eastAsia"/>
          <w:lang w:eastAsia="zh-CN"/>
        </w:rPr>
        <w:t xml:space="preserve"> from RAN1,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required time </w:t>
      </w:r>
      <w:r w:rsidR="00BB46B2">
        <w:rPr>
          <w:rFonts w:eastAsia="宋体" w:hint="eastAsia"/>
          <w:lang w:eastAsia="zh-CN"/>
        </w:rPr>
        <w:t xml:space="preserve">T0~T3 </w:t>
      </w:r>
      <w:r>
        <w:rPr>
          <w:rFonts w:eastAsia="宋体" w:hint="eastAsia"/>
          <w:lang w:eastAsia="zh-CN"/>
        </w:rPr>
        <w:t xml:space="preserve">may </w:t>
      </w:r>
      <w:r w:rsidR="00BF737F">
        <w:rPr>
          <w:rFonts w:eastAsia="宋体" w:hint="eastAsia"/>
          <w:lang w:eastAsia="zh-CN"/>
        </w:rPr>
        <w:t xml:space="preserve">be </w:t>
      </w:r>
      <w:r>
        <w:rPr>
          <w:rFonts w:eastAsia="宋体" w:hint="eastAsia"/>
          <w:lang w:eastAsia="zh-CN"/>
        </w:rPr>
        <w:t>up to 180</w:t>
      </w:r>
      <w:r w:rsidR="00127431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</w:t>
      </w:r>
      <w:r w:rsidR="00127431">
        <w:rPr>
          <w:rFonts w:eastAsia="宋体" w:hint="eastAsia"/>
          <w:lang w:eastAsia="zh-CN"/>
        </w:rPr>
        <w:t>ec</w:t>
      </w:r>
      <w:r w:rsidR="002802CB">
        <w:rPr>
          <w:rFonts w:eastAsia="宋体" w:hint="eastAsia"/>
          <w:lang w:eastAsia="zh-CN"/>
        </w:rPr>
        <w:t>.</w:t>
      </w:r>
      <w:r w:rsidR="00B50197">
        <w:rPr>
          <w:rFonts w:eastAsia="宋体" w:hint="eastAsia"/>
          <w:lang w:eastAsia="zh-CN"/>
        </w:rPr>
        <w:t xml:space="preserve"> </w:t>
      </w:r>
      <w:r w:rsidR="00BF737F">
        <w:rPr>
          <w:rFonts w:eastAsia="宋体" w:hint="eastAsia"/>
          <w:lang w:eastAsia="zh-CN"/>
        </w:rPr>
        <w:t>Typically</w:t>
      </w:r>
      <w:r w:rsidR="00B50197">
        <w:rPr>
          <w:rFonts w:eastAsia="宋体" w:hint="eastAsia"/>
          <w:lang w:eastAsia="zh-CN"/>
        </w:rPr>
        <w:t xml:space="preserve">, </w:t>
      </w:r>
      <w:r w:rsidR="00B50197">
        <w:rPr>
          <w:rFonts w:eastAsia="宋体"/>
          <w:lang w:eastAsia="zh-CN"/>
        </w:rPr>
        <w:t>the</w:t>
      </w:r>
      <w:r w:rsidR="00B50197">
        <w:rPr>
          <w:rFonts w:eastAsia="宋体" w:hint="eastAsia"/>
          <w:lang w:eastAsia="zh-CN"/>
        </w:rPr>
        <w:t xml:space="preserve"> serving time of </w:t>
      </w:r>
      <w:r w:rsidR="00BF737F">
        <w:rPr>
          <w:rFonts w:eastAsia="宋体" w:hint="eastAsia"/>
          <w:lang w:eastAsia="zh-CN"/>
        </w:rPr>
        <w:t xml:space="preserve">a </w:t>
      </w:r>
      <w:r w:rsidR="00B50197">
        <w:rPr>
          <w:rFonts w:eastAsia="宋体" w:hint="eastAsia"/>
          <w:lang w:eastAsia="zh-CN"/>
        </w:rPr>
        <w:t xml:space="preserve">quasi-earth fixed cell </w:t>
      </w:r>
      <w:r w:rsidR="00BF737F">
        <w:rPr>
          <w:rFonts w:eastAsia="宋体" w:hint="eastAsia"/>
          <w:lang w:eastAsia="zh-CN"/>
        </w:rPr>
        <w:t xml:space="preserve">to a given area is at the minute </w:t>
      </w:r>
      <w:r w:rsidR="00716925">
        <w:rPr>
          <w:rFonts w:eastAsia="宋体" w:hint="eastAsia"/>
          <w:lang w:eastAsia="zh-CN"/>
        </w:rPr>
        <w:t>level</w:t>
      </w:r>
      <w:r w:rsidR="002F2A96">
        <w:rPr>
          <w:rFonts w:eastAsia="宋体" w:hint="eastAsia"/>
          <w:lang w:eastAsia="zh-CN"/>
        </w:rPr>
        <w:t xml:space="preserve"> (like 1~3 minutes)</w:t>
      </w:r>
      <w:r w:rsidR="00716925">
        <w:rPr>
          <w:rFonts w:eastAsia="宋体" w:hint="eastAsia"/>
          <w:lang w:eastAsia="zh-CN"/>
        </w:rPr>
        <w:t>.</w:t>
      </w:r>
      <w:r w:rsidR="002F2A96">
        <w:rPr>
          <w:rFonts w:eastAsia="宋体" w:hint="eastAsia"/>
          <w:lang w:eastAsia="zh-CN"/>
        </w:rPr>
        <w:t xml:space="preserve"> </w:t>
      </w:r>
      <w:r w:rsidR="0032747C">
        <w:rPr>
          <w:rFonts w:eastAsia="宋体" w:hint="eastAsia"/>
          <w:lang w:eastAsia="zh-CN"/>
        </w:rPr>
        <w:t>Compare</w:t>
      </w:r>
      <w:r w:rsidR="00BF737F">
        <w:rPr>
          <w:rFonts w:eastAsia="宋体" w:hint="eastAsia"/>
          <w:lang w:eastAsia="zh-CN"/>
        </w:rPr>
        <w:t>d</w:t>
      </w:r>
      <w:r w:rsidR="0032747C">
        <w:rPr>
          <w:rFonts w:eastAsia="宋体" w:hint="eastAsia"/>
          <w:lang w:eastAsia="zh-CN"/>
        </w:rPr>
        <w:t xml:space="preserve"> with the </w:t>
      </w:r>
      <w:r w:rsidR="00BF737F">
        <w:rPr>
          <w:rFonts w:eastAsia="宋体" w:hint="eastAsia"/>
          <w:lang w:eastAsia="zh-CN"/>
        </w:rPr>
        <w:t xml:space="preserve">time needed by the </w:t>
      </w:r>
      <w:r w:rsidR="0032747C">
        <w:rPr>
          <w:rFonts w:eastAsia="宋体" w:hint="eastAsia"/>
          <w:lang w:eastAsia="zh-CN"/>
        </w:rPr>
        <w:t>measurement</w:t>
      </w:r>
      <w:r w:rsidR="00BF737F">
        <w:rPr>
          <w:rFonts w:eastAsia="宋体" w:hint="eastAsia"/>
          <w:lang w:eastAsia="zh-CN"/>
        </w:rPr>
        <w:t>s</w:t>
      </w:r>
      <w:r w:rsidR="0032747C">
        <w:rPr>
          <w:rFonts w:eastAsia="宋体" w:hint="eastAsia"/>
          <w:lang w:eastAsia="zh-CN"/>
        </w:rPr>
        <w:t xml:space="preserve"> for positioning</w:t>
      </w:r>
      <w:r w:rsidR="00BF737F">
        <w:rPr>
          <w:rFonts w:eastAsia="宋体" w:hint="eastAsia"/>
          <w:lang w:eastAsia="zh-CN"/>
        </w:rPr>
        <w:t xml:space="preserve"> in the NTN</w:t>
      </w:r>
      <w:r w:rsidR="0032747C">
        <w:rPr>
          <w:rFonts w:eastAsia="宋体" w:hint="eastAsia"/>
          <w:lang w:eastAsia="zh-CN"/>
        </w:rPr>
        <w:t xml:space="preserve">, </w:t>
      </w:r>
      <w:r w:rsidR="0032747C">
        <w:rPr>
          <w:rFonts w:eastAsia="宋体"/>
          <w:lang w:eastAsia="zh-CN"/>
        </w:rPr>
        <w:t>the</w:t>
      </w:r>
      <w:r w:rsidR="0032747C">
        <w:rPr>
          <w:rFonts w:eastAsia="宋体" w:hint="eastAsia"/>
          <w:lang w:eastAsia="zh-CN"/>
        </w:rPr>
        <w:t xml:space="preserve"> serving time of the cell seems insufficient. </w:t>
      </w:r>
      <w:r w:rsidR="00E62628">
        <w:rPr>
          <w:rFonts w:eastAsia="宋体" w:hint="eastAsia"/>
          <w:lang w:eastAsia="zh-CN"/>
        </w:rPr>
        <w:t xml:space="preserve">For earth moving cell, the serving time </w:t>
      </w:r>
      <w:r w:rsidR="009D7686">
        <w:rPr>
          <w:rFonts w:eastAsia="宋体" w:hint="eastAsia"/>
          <w:lang w:eastAsia="zh-CN"/>
        </w:rPr>
        <w:t xml:space="preserve">provided by a serving cell </w:t>
      </w:r>
      <w:r w:rsidR="00E62628">
        <w:rPr>
          <w:rFonts w:eastAsia="宋体" w:hint="eastAsia"/>
          <w:lang w:eastAsia="zh-CN"/>
        </w:rPr>
        <w:t xml:space="preserve">is </w:t>
      </w:r>
      <w:r w:rsidR="00BF737F">
        <w:rPr>
          <w:rFonts w:eastAsia="宋体" w:hint="eastAsia"/>
          <w:lang w:eastAsia="zh-CN"/>
        </w:rPr>
        <w:t>eve</w:t>
      </w:r>
      <w:r w:rsidR="00BC7277">
        <w:rPr>
          <w:rFonts w:eastAsia="宋体" w:hint="eastAsia"/>
          <w:lang w:eastAsia="zh-CN"/>
        </w:rPr>
        <w:t>n</w:t>
      </w:r>
      <w:r w:rsidR="00BF737F">
        <w:rPr>
          <w:rFonts w:eastAsia="宋体" w:hint="eastAsia"/>
          <w:lang w:eastAsia="zh-CN"/>
        </w:rPr>
        <w:t xml:space="preserve"> shorter, e.g. </w:t>
      </w:r>
      <w:r w:rsidR="00BF737F">
        <w:rPr>
          <w:rFonts w:eastAsia="宋体"/>
          <w:lang w:eastAsia="zh-CN"/>
        </w:rPr>
        <w:t>typically</w:t>
      </w:r>
      <w:r w:rsidR="00BF737F">
        <w:rPr>
          <w:rFonts w:eastAsia="宋体" w:hint="eastAsia"/>
          <w:lang w:eastAsia="zh-CN"/>
        </w:rPr>
        <w:t xml:space="preserve"> at the </w:t>
      </w:r>
      <w:r w:rsidR="00E62628">
        <w:rPr>
          <w:rFonts w:eastAsia="宋体" w:hint="eastAsia"/>
          <w:lang w:eastAsia="zh-CN"/>
        </w:rPr>
        <w:t xml:space="preserve">level of </w:t>
      </w:r>
      <w:r w:rsidR="00BF737F">
        <w:rPr>
          <w:rFonts w:eastAsia="宋体" w:hint="eastAsia"/>
          <w:lang w:eastAsia="zh-CN"/>
        </w:rPr>
        <w:t xml:space="preserve">several </w:t>
      </w:r>
      <w:r w:rsidR="00E62628">
        <w:rPr>
          <w:rFonts w:eastAsia="宋体" w:hint="eastAsia"/>
          <w:lang w:eastAsia="zh-CN"/>
        </w:rPr>
        <w:t>decades of seconds</w:t>
      </w:r>
      <w:r w:rsidR="00BF737F">
        <w:rPr>
          <w:rFonts w:eastAsia="宋体" w:hint="eastAsia"/>
          <w:lang w:eastAsia="zh-CN"/>
        </w:rPr>
        <w:t xml:space="preserve">. </w:t>
      </w:r>
    </w:p>
    <w:p w14:paraId="3E14A99D" w14:textId="32C921CB" w:rsidR="00E42A69" w:rsidRDefault="00BF737F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As a result</w:t>
      </w:r>
      <w:r w:rsidR="00E62628">
        <w:rPr>
          <w:rFonts w:eastAsia="宋体" w:hint="eastAsia"/>
          <w:lang w:eastAsia="zh-CN"/>
        </w:rPr>
        <w:t>, i</w:t>
      </w:r>
      <w:r w:rsidR="00147FB0">
        <w:rPr>
          <w:rFonts w:eastAsia="宋体" w:hint="eastAsia"/>
          <w:lang w:eastAsia="zh-CN"/>
        </w:rPr>
        <w:t>f cell/satellite change is not supported</w:t>
      </w:r>
      <w:r w:rsidR="00127431">
        <w:rPr>
          <w:rFonts w:eastAsia="宋体" w:hint="eastAsia"/>
          <w:lang w:eastAsia="zh-CN"/>
        </w:rPr>
        <w:t xml:space="preserve"> during NW verification of UE location</w:t>
      </w:r>
      <w:r w:rsidR="00147FB0">
        <w:rPr>
          <w:rFonts w:eastAsia="宋体" w:hint="eastAsia"/>
          <w:lang w:eastAsia="zh-CN"/>
        </w:rPr>
        <w:t xml:space="preserve">, </w:t>
      </w:r>
      <w:r w:rsidR="00E62628">
        <w:rPr>
          <w:rFonts w:eastAsia="宋体" w:hint="eastAsia"/>
          <w:lang w:eastAsia="zh-CN"/>
        </w:rPr>
        <w:t xml:space="preserve">it </w:t>
      </w:r>
      <w:r w:rsidR="009D7686">
        <w:rPr>
          <w:rFonts w:eastAsia="宋体" w:hint="eastAsia"/>
          <w:lang w:eastAsia="zh-CN"/>
        </w:rPr>
        <w:t xml:space="preserve">is likely that </w:t>
      </w:r>
      <w:r w:rsidR="00E62628">
        <w:rPr>
          <w:rFonts w:eastAsia="宋体" w:hint="eastAsia"/>
          <w:lang w:eastAsia="zh-CN"/>
        </w:rPr>
        <w:t xml:space="preserve">the </w:t>
      </w:r>
      <w:r w:rsidR="00E62628">
        <w:rPr>
          <w:rFonts w:eastAsia="宋体"/>
          <w:lang w:eastAsia="zh-CN"/>
        </w:rPr>
        <w:t>location</w:t>
      </w:r>
      <w:r w:rsidR="00E62628">
        <w:rPr>
          <w:rFonts w:eastAsia="宋体" w:hint="eastAsia"/>
          <w:lang w:eastAsia="zh-CN"/>
        </w:rPr>
        <w:t xml:space="preserve"> verification</w:t>
      </w:r>
      <w:r w:rsidR="009D7686">
        <w:rPr>
          <w:rFonts w:eastAsia="宋体" w:hint="eastAsia"/>
          <w:lang w:eastAsia="zh-CN"/>
        </w:rPr>
        <w:t xml:space="preserve"> procedure cannot be completed with one serving cell in view</w:t>
      </w:r>
      <w:r w:rsidR="00082DB0">
        <w:rPr>
          <w:rFonts w:eastAsia="宋体" w:hint="eastAsia"/>
          <w:lang w:eastAsia="zh-CN"/>
        </w:rPr>
        <w:t>.</w:t>
      </w:r>
      <w:r w:rsidR="002B14D0">
        <w:rPr>
          <w:rFonts w:eastAsia="宋体" w:hint="eastAsia"/>
          <w:lang w:eastAsia="zh-CN"/>
        </w:rPr>
        <w:t xml:space="preserve"> </w:t>
      </w:r>
      <w:r w:rsidR="00E62628">
        <w:rPr>
          <w:rFonts w:eastAsia="宋体" w:hint="eastAsia"/>
          <w:lang w:eastAsia="zh-CN"/>
        </w:rPr>
        <w:t>C</w:t>
      </w:r>
      <w:r w:rsidR="002B14D0">
        <w:rPr>
          <w:rFonts w:eastAsia="宋体" w:hint="eastAsia"/>
          <w:lang w:eastAsia="zh-CN"/>
        </w:rPr>
        <w:t xml:space="preserve">onsidering </w:t>
      </w:r>
      <w:r w:rsidR="002B14D0">
        <w:rPr>
          <w:rFonts w:eastAsia="宋体"/>
          <w:lang w:eastAsia="zh-CN"/>
        </w:rPr>
        <w:t>the</w:t>
      </w:r>
      <w:r w:rsidR="002B14D0">
        <w:rPr>
          <w:rFonts w:eastAsia="宋体" w:hint="eastAsia"/>
          <w:lang w:eastAsia="zh-CN"/>
        </w:rPr>
        <w:t xml:space="preserve"> deployment situation at present, </w:t>
      </w:r>
      <w:r w:rsidR="00531D37">
        <w:rPr>
          <w:rFonts w:eastAsia="宋体" w:hint="eastAsia"/>
          <w:lang w:eastAsia="zh-CN"/>
        </w:rPr>
        <w:t>it is necessary</w:t>
      </w:r>
      <w:r w:rsidR="00E62628">
        <w:rPr>
          <w:rFonts w:eastAsia="宋体" w:hint="eastAsia"/>
          <w:lang w:eastAsia="zh-CN"/>
        </w:rPr>
        <w:t xml:space="preserve"> to </w:t>
      </w:r>
      <w:r w:rsidR="00E62628">
        <w:rPr>
          <w:rFonts w:eastAsia="宋体"/>
          <w:lang w:eastAsia="zh-CN"/>
        </w:rPr>
        <w:t>support</w:t>
      </w:r>
      <w:r w:rsidR="00E62628">
        <w:rPr>
          <w:rFonts w:eastAsia="宋体" w:hint="eastAsia"/>
          <w:lang w:eastAsia="zh-CN"/>
        </w:rPr>
        <w:t xml:space="preserve"> </w:t>
      </w:r>
      <w:r w:rsidR="00E62628">
        <w:rPr>
          <w:rFonts w:eastAsia="宋体"/>
          <w:lang w:eastAsia="zh-CN"/>
        </w:rPr>
        <w:t>the</w:t>
      </w:r>
      <w:r w:rsidR="00E62628">
        <w:rPr>
          <w:rFonts w:eastAsia="宋体" w:hint="eastAsia"/>
          <w:lang w:eastAsia="zh-CN"/>
        </w:rPr>
        <w:t xml:space="preserve"> cell/</w:t>
      </w:r>
      <w:r w:rsidR="00E62628">
        <w:rPr>
          <w:rFonts w:eastAsia="宋体"/>
          <w:lang w:eastAsia="zh-CN"/>
        </w:rPr>
        <w:t>satellite</w:t>
      </w:r>
      <w:r w:rsidR="00E62628">
        <w:rPr>
          <w:rFonts w:eastAsia="宋体" w:hint="eastAsia"/>
          <w:lang w:eastAsia="zh-CN"/>
        </w:rPr>
        <w:t xml:space="preserve"> change case</w:t>
      </w:r>
      <w:r w:rsidR="00531D37">
        <w:rPr>
          <w:rFonts w:eastAsia="宋体" w:hint="eastAsia"/>
          <w:lang w:eastAsia="zh-CN"/>
        </w:rPr>
        <w:t xml:space="preserve"> for location verification</w:t>
      </w:r>
      <w:r w:rsidR="00E62628">
        <w:rPr>
          <w:rFonts w:eastAsia="宋体" w:hint="eastAsia"/>
          <w:lang w:eastAsia="zh-CN"/>
        </w:rPr>
        <w:t>.</w:t>
      </w:r>
    </w:p>
    <w:p w14:paraId="1A1A7CD2" w14:textId="458B2AF6" w:rsidR="00F90CA5" w:rsidRDefault="00ED42EC" w:rsidP="00E62628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Observation 1: 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C</w:t>
      </w:r>
      <w:r w:rsidR="00531D3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omparing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the required time needed </w:t>
      </w:r>
      <w:r w:rsidR="00BF737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by the </w:t>
      </w:r>
      <w:r w:rsidR="00753128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positioning</w:t>
      </w:r>
      <w:r w:rsidR="0075312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BF737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measurements 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for location </w:t>
      </w:r>
      <w:r w:rsidR="0075312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verification procedure 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and the NTN</w:t>
      </w:r>
      <w:r w:rsidR="00C84D5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cell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serving time</w:t>
      </w:r>
      <w:r w:rsidR="00A32F9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, 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it is </w:t>
      </w:r>
      <w:r w:rsidR="009D76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highly likely that 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location verification </w:t>
      </w:r>
      <w:r w:rsidR="009D76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cannot be completed 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under one serving cell</w:t>
      </w:r>
      <w:r w:rsidR="009D76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/satellite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in view</w:t>
      </w:r>
      <w:r w:rsidR="00531D3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. </w:t>
      </w:r>
    </w:p>
    <w:p w14:paraId="5A5210D1" w14:textId="0533530B" w:rsidR="00A32F97" w:rsidRDefault="00A32F97" w:rsidP="00E62628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roposal 1: </w:t>
      </w:r>
      <w:r w:rsidR="009D76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NW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verification </w:t>
      </w:r>
      <w:r w:rsidR="009D76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of UE location </w:t>
      </w:r>
      <w:r w:rsidR="00AA1D0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with cell/satellite change</w:t>
      </w:r>
      <w:r w:rsidR="009D768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is supported.</w:t>
      </w:r>
    </w:p>
    <w:p w14:paraId="7358ADF2" w14:textId="77C650A8" w:rsidR="007A5D68" w:rsidRPr="00860701" w:rsidRDefault="007A5D68" w:rsidP="007A5D68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bookmarkStart w:id="1" w:name="OLE_LINK26"/>
      <w:bookmarkStart w:id="2" w:name="OLE_LINK27"/>
      <w:r>
        <w:rPr>
          <w:rFonts w:ascii="Arial" w:hAnsi="Arial" w:cs="Arial" w:hint="eastAsia"/>
          <w:color w:val="auto"/>
          <w:sz w:val="28"/>
          <w:lang w:eastAsia="zh-CN"/>
        </w:rPr>
        <w:lastRenderedPageBreak/>
        <w:t xml:space="preserve">2.2 </w:t>
      </w:r>
      <w:r w:rsidR="008A341B">
        <w:rPr>
          <w:rFonts w:ascii="Arial" w:hAnsi="Arial" w:cs="Arial" w:hint="eastAsia"/>
          <w:color w:val="auto"/>
          <w:sz w:val="28"/>
          <w:lang w:eastAsia="zh-CN"/>
        </w:rPr>
        <w:t>The overall positioning procedure</w:t>
      </w:r>
    </w:p>
    <w:bookmarkEnd w:id="1"/>
    <w:bookmarkEnd w:id="2"/>
    <w:p w14:paraId="1D96ECCE" w14:textId="769199F6" w:rsidR="00311C73" w:rsidRPr="007E72FB" w:rsidRDefault="00C45DB6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From our perspective</w:t>
      </w:r>
      <w:r w:rsidR="00114A79">
        <w:rPr>
          <w:rFonts w:eastAsia="宋体" w:hint="eastAsia"/>
          <w:lang w:eastAsia="zh-CN"/>
        </w:rPr>
        <w:t>, t</w:t>
      </w:r>
      <w:r w:rsidR="00311C73">
        <w:rPr>
          <w:rFonts w:eastAsia="宋体" w:hint="eastAsia"/>
          <w:lang w:eastAsia="zh-CN"/>
        </w:rPr>
        <w:t xml:space="preserve">he </w:t>
      </w:r>
      <w:r>
        <w:rPr>
          <w:rFonts w:eastAsia="宋体" w:hint="eastAsia"/>
          <w:lang w:eastAsia="zh-CN"/>
        </w:rPr>
        <w:t xml:space="preserve">general </w:t>
      </w:r>
      <w:r w:rsidR="00311C73">
        <w:rPr>
          <w:rFonts w:eastAsia="宋体"/>
          <w:lang w:eastAsia="zh-CN"/>
        </w:rPr>
        <w:t>positioning</w:t>
      </w:r>
      <w:r w:rsidR="00311C73">
        <w:rPr>
          <w:rFonts w:eastAsia="宋体" w:hint="eastAsia"/>
          <w:lang w:eastAsia="zh-CN"/>
        </w:rPr>
        <w:t xml:space="preserve"> procedure of</w:t>
      </w:r>
      <w:r w:rsidR="00311C73" w:rsidRPr="00311C73">
        <w:rPr>
          <w:rFonts w:eastAsia="宋体" w:hint="eastAsia"/>
          <w:lang w:eastAsia="zh-CN"/>
        </w:rPr>
        <w:t xml:space="preserve"> </w:t>
      </w:r>
      <w:r w:rsidR="00A63600">
        <w:rPr>
          <w:rFonts w:eastAsia="宋体" w:hint="eastAsia"/>
          <w:lang w:eastAsia="zh-CN"/>
        </w:rPr>
        <w:t>multi-RTT</w:t>
      </w:r>
      <w:r w:rsidR="00311C73">
        <w:rPr>
          <w:rFonts w:eastAsia="宋体" w:hint="eastAsia"/>
          <w:lang w:eastAsia="zh-CN"/>
        </w:rPr>
        <w:t xml:space="preserve"> via NTN access with one </w:t>
      </w:r>
      <w:r w:rsidR="00114A79">
        <w:rPr>
          <w:rFonts w:eastAsia="宋体" w:hint="eastAsia"/>
          <w:lang w:eastAsia="zh-CN"/>
        </w:rPr>
        <w:t xml:space="preserve">serving </w:t>
      </w:r>
      <w:r w:rsidR="00311C73">
        <w:rPr>
          <w:rFonts w:eastAsia="宋体" w:hint="eastAsia"/>
          <w:lang w:eastAsia="zh-CN"/>
        </w:rPr>
        <w:t>satellite in view</w:t>
      </w:r>
      <w:r w:rsidR="00AA1D0D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can be described as</w:t>
      </w:r>
      <w:r w:rsidR="00311C73">
        <w:rPr>
          <w:rFonts w:eastAsia="宋体" w:hint="eastAsia"/>
          <w:lang w:eastAsia="zh-CN"/>
        </w:rPr>
        <w:t xml:space="preserve"> in </w:t>
      </w:r>
      <w:r w:rsidR="00114A79">
        <w:rPr>
          <w:rFonts w:eastAsia="宋体" w:hint="eastAsia"/>
          <w:lang w:eastAsia="zh-CN"/>
        </w:rPr>
        <w:t>F</w:t>
      </w:r>
      <w:r w:rsidR="00311C73">
        <w:rPr>
          <w:rFonts w:eastAsia="宋体" w:hint="eastAsia"/>
          <w:lang w:eastAsia="zh-CN"/>
        </w:rPr>
        <w:t xml:space="preserve">igure </w:t>
      </w:r>
      <w:r w:rsidR="00114A79">
        <w:rPr>
          <w:rFonts w:eastAsia="宋体" w:hint="eastAsia"/>
          <w:lang w:eastAsia="zh-CN"/>
        </w:rPr>
        <w:t>2. This</w:t>
      </w:r>
      <w:r>
        <w:rPr>
          <w:rFonts w:eastAsia="宋体" w:hint="eastAsia"/>
          <w:lang w:eastAsia="zh-CN"/>
        </w:rPr>
        <w:t xml:space="preserve"> figure is made by </w:t>
      </w:r>
      <w:r>
        <w:rPr>
          <w:rFonts w:eastAsia="宋体"/>
          <w:lang w:eastAsia="zh-CN"/>
        </w:rPr>
        <w:t>revising</w:t>
      </w:r>
      <w:r w:rsidR="00114A79">
        <w:rPr>
          <w:rFonts w:eastAsia="宋体" w:hint="eastAsia"/>
          <w:lang w:eastAsia="zh-CN"/>
        </w:rPr>
        <w:t xml:space="preserve"> the </w:t>
      </w:r>
      <w:r>
        <w:rPr>
          <w:rFonts w:eastAsia="宋体" w:hint="eastAsia"/>
          <w:lang w:eastAsia="zh-CN"/>
        </w:rPr>
        <w:t xml:space="preserve">existing </w:t>
      </w:r>
      <w:r w:rsidR="00114A79">
        <w:rPr>
          <w:rFonts w:eastAsia="宋体" w:hint="eastAsia"/>
          <w:lang w:eastAsia="zh-CN"/>
        </w:rPr>
        <w:t xml:space="preserve">Multi-RTT procedure in </w:t>
      </w:r>
      <w:r>
        <w:rPr>
          <w:rFonts w:eastAsia="宋体" w:hint="eastAsia"/>
          <w:lang w:eastAsia="zh-CN"/>
        </w:rPr>
        <w:t>Figure 8.10.4-1 in [</w:t>
      </w:r>
      <w:r w:rsidR="00F90CA5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], taking into account the scenario in NTN to achieve multiple Positioning </w:t>
      </w:r>
      <w:r>
        <w:rPr>
          <w:rFonts w:eastAsia="宋体"/>
          <w:lang w:eastAsia="zh-CN"/>
        </w:rPr>
        <w:t>measurements</w:t>
      </w:r>
      <w:r>
        <w:rPr>
          <w:rFonts w:eastAsia="宋体" w:hint="eastAsia"/>
          <w:lang w:eastAsia="zh-CN"/>
        </w:rPr>
        <w:t xml:space="preserve"> at </w:t>
      </w:r>
      <w:r>
        <w:rPr>
          <w:rFonts w:eastAsia="宋体"/>
          <w:lang w:eastAsia="zh-CN"/>
        </w:rPr>
        <w:t>different</w:t>
      </w:r>
      <w:r>
        <w:rPr>
          <w:rFonts w:eastAsia="宋体" w:hint="eastAsia"/>
          <w:lang w:eastAsia="zh-CN"/>
        </w:rPr>
        <w:t xml:space="preserve"> time</w:t>
      </w:r>
      <w:r w:rsidR="00311C73">
        <w:rPr>
          <w:rFonts w:eastAsia="宋体" w:hint="eastAsia"/>
          <w:lang w:eastAsia="zh-CN"/>
        </w:rPr>
        <w:t>.</w:t>
      </w:r>
      <w:r w:rsidR="007E72FB" w:rsidRPr="007E72FB">
        <w:rPr>
          <w:rFonts w:eastAsia="宋体"/>
          <w:lang w:eastAsia="zh-CN"/>
        </w:rPr>
        <w:t xml:space="preserve">   </w:t>
      </w:r>
    </w:p>
    <w:p w14:paraId="22B54999" w14:textId="2C822443" w:rsidR="00311C73" w:rsidRPr="0032331B" w:rsidRDefault="00311C73" w:rsidP="00311C73">
      <w:pPr>
        <w:spacing w:after="120"/>
        <w:jc w:val="center"/>
        <w:rPr>
          <w:rFonts w:eastAsiaTheme="minorEastAsia"/>
          <w:lang w:eastAsia="zh-CN"/>
        </w:rPr>
      </w:pPr>
      <w:r>
        <w:object w:dxaOrig="8341" w:dyaOrig="8463" w14:anchorId="57C07C6A">
          <v:shape id="_x0000_i1026" type="#_x0000_t75" style="width:313.5pt;height:318pt" o:ole="">
            <v:imagedata r:id="rId14" o:title=""/>
          </v:shape>
          <o:OLEObject Type="Embed" ProgID="Visio.Drawing.11" ShapeID="_x0000_i1026" DrawAspect="Content" ObjectID="_1757503943" r:id="rId15"/>
        </w:object>
      </w:r>
    </w:p>
    <w:p w14:paraId="4493E27A" w14:textId="279380A5" w:rsidR="00311C73" w:rsidRPr="00391DF3" w:rsidRDefault="00311C73" w:rsidP="00311C73">
      <w:pPr>
        <w:spacing w:after="120"/>
        <w:jc w:val="center"/>
        <w:rPr>
          <w:rFonts w:eastAsiaTheme="minorEastAsia"/>
          <w:lang w:eastAsia="zh-CN"/>
        </w:rPr>
      </w:pPr>
      <w:r w:rsidRPr="00741359">
        <w:t xml:space="preserve">Figure </w:t>
      </w:r>
      <w:r w:rsidR="007E72FB">
        <w:rPr>
          <w:rFonts w:eastAsiaTheme="minorEastAsia" w:hint="eastAsia"/>
          <w:lang w:eastAsia="zh-CN"/>
        </w:rPr>
        <w:t>2</w:t>
      </w:r>
      <w:r w:rsidRPr="00741359">
        <w:t>: Multi-RTT positioning procedure</w:t>
      </w:r>
      <w:r w:rsidR="00C45DB6">
        <w:rPr>
          <w:rFonts w:eastAsiaTheme="minorEastAsia" w:hint="eastAsia"/>
          <w:lang w:eastAsia="zh-CN"/>
        </w:rPr>
        <w:t xml:space="preserve"> in NTN </w:t>
      </w:r>
      <w:r w:rsidR="009D7686">
        <w:rPr>
          <w:rFonts w:eastAsiaTheme="minorEastAsia" w:hint="eastAsia"/>
          <w:lang w:eastAsia="zh-CN"/>
        </w:rPr>
        <w:t>(with one serving cell in view)</w:t>
      </w:r>
    </w:p>
    <w:p w14:paraId="77899D13" w14:textId="2A7B5B37" w:rsidR="00A505DE" w:rsidRPr="003B4BF9" w:rsidRDefault="00DB575F" w:rsidP="005D41E9">
      <w:pPr>
        <w:pStyle w:val="a4"/>
        <w:numPr>
          <w:ilvl w:val="0"/>
          <w:numId w:val="43"/>
        </w:numPr>
        <w:spacing w:beforeLines="100" w:before="240" w:after="120"/>
        <w:jc w:val="both"/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</w:pPr>
      <w:bookmarkStart w:id="3" w:name="OLE_LINK60"/>
      <w:bookmarkStart w:id="4" w:name="OLE_LINK61"/>
      <w:r w:rsidRPr="003B4BF9"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  <w:t>Support</w:t>
      </w:r>
      <w:r w:rsidRPr="003B4BF9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 of </w:t>
      </w:r>
      <w:r w:rsidRPr="003B4BF9"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  <w:t>request</w:t>
      </w:r>
      <w:r w:rsidRPr="003B4BF9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 location information</w:t>
      </w:r>
      <w:r w:rsidR="007E72FB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 </w:t>
      </w:r>
    </w:p>
    <w:bookmarkEnd w:id="3"/>
    <w:bookmarkEnd w:id="4"/>
    <w:p w14:paraId="2DE0AFA4" w14:textId="67E48480" w:rsidR="00CD6090" w:rsidRDefault="00CD6090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D</w:t>
      </w:r>
      <w:r>
        <w:rPr>
          <w:rFonts w:eastAsia="宋体" w:hint="eastAsia"/>
          <w:lang w:eastAsia="zh-CN"/>
        </w:rPr>
        <w:t xml:space="preserve">ifferent </w:t>
      </w:r>
      <w:r w:rsidR="00BC7277">
        <w:rPr>
          <w:rFonts w:eastAsia="宋体" w:hint="eastAsia"/>
          <w:lang w:eastAsia="zh-CN"/>
        </w:rPr>
        <w:t xml:space="preserve">from </w:t>
      </w:r>
      <w:r>
        <w:rPr>
          <w:rFonts w:eastAsia="宋体" w:hint="eastAsia"/>
          <w:lang w:eastAsia="zh-CN"/>
        </w:rPr>
        <w:t xml:space="preserve">positioning in TN, multiple </w:t>
      </w:r>
      <w:r w:rsidR="00BC7277">
        <w:rPr>
          <w:rFonts w:eastAsia="宋体" w:hint="eastAsia"/>
          <w:lang w:eastAsia="zh-CN"/>
        </w:rPr>
        <w:t xml:space="preserve">times of </w:t>
      </w:r>
      <w:r>
        <w:rPr>
          <w:rFonts w:eastAsia="宋体" w:hint="eastAsia"/>
          <w:lang w:eastAsia="zh-CN"/>
        </w:rPr>
        <w:t>measurement</w:t>
      </w:r>
      <w:r w:rsidR="00BC727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9E3E8C">
        <w:rPr>
          <w:rFonts w:eastAsia="宋体" w:hint="eastAsia"/>
          <w:lang w:eastAsia="zh-CN"/>
        </w:rPr>
        <w:t>(e.g. at least step</w:t>
      </w:r>
      <w:r w:rsidR="006975E6">
        <w:rPr>
          <w:rFonts w:eastAsia="宋体" w:hint="eastAsia"/>
          <w:lang w:eastAsia="zh-CN"/>
        </w:rPr>
        <w:t xml:space="preserve"> </w:t>
      </w:r>
      <w:r w:rsidR="009E3E8C">
        <w:rPr>
          <w:rFonts w:eastAsia="宋体" w:hint="eastAsia"/>
          <w:lang w:eastAsia="zh-CN"/>
        </w:rPr>
        <w:t>9-step</w:t>
      </w:r>
      <w:r w:rsidR="006975E6">
        <w:rPr>
          <w:rFonts w:eastAsia="宋体" w:hint="eastAsia"/>
          <w:lang w:eastAsia="zh-CN"/>
        </w:rPr>
        <w:t xml:space="preserve"> </w:t>
      </w:r>
      <w:r w:rsidR="009E3E8C">
        <w:rPr>
          <w:rFonts w:eastAsia="宋体" w:hint="eastAsia"/>
          <w:lang w:eastAsia="zh-CN"/>
        </w:rPr>
        <w:t xml:space="preserve">11) </w:t>
      </w:r>
      <w:r>
        <w:rPr>
          <w:rFonts w:eastAsia="宋体" w:hint="eastAsia"/>
          <w:lang w:eastAsia="zh-CN"/>
        </w:rPr>
        <w:t xml:space="preserve">are needed to calculate the UE </w:t>
      </w:r>
      <w:r>
        <w:rPr>
          <w:rFonts w:eastAsia="宋体"/>
          <w:lang w:eastAsia="zh-CN"/>
        </w:rPr>
        <w:t>location</w:t>
      </w:r>
      <w:r>
        <w:rPr>
          <w:rFonts w:eastAsia="宋体" w:hint="eastAsia"/>
          <w:lang w:eastAsia="zh-CN"/>
        </w:rPr>
        <w:t xml:space="preserve"> in NTN.</w:t>
      </w:r>
      <w:r w:rsidR="00104E1E">
        <w:rPr>
          <w:rFonts w:eastAsia="宋体" w:hint="eastAsia"/>
          <w:lang w:eastAsia="zh-CN"/>
        </w:rPr>
        <w:t xml:space="preserve"> To </w:t>
      </w:r>
      <w:r w:rsidR="00A70010">
        <w:rPr>
          <w:rFonts w:eastAsia="宋体" w:hint="eastAsia"/>
          <w:lang w:eastAsia="zh-CN"/>
        </w:rPr>
        <w:t xml:space="preserve">enable </w:t>
      </w:r>
      <w:r w:rsidR="00104E1E">
        <w:rPr>
          <w:rFonts w:eastAsia="宋体" w:hint="eastAsia"/>
          <w:lang w:eastAsia="zh-CN"/>
        </w:rPr>
        <w:t xml:space="preserve">that, </w:t>
      </w:r>
      <w:r w:rsidR="00B310D6">
        <w:rPr>
          <w:rFonts w:eastAsia="宋体" w:hint="eastAsia"/>
          <w:lang w:eastAsia="zh-CN"/>
        </w:rPr>
        <w:t xml:space="preserve">there can be </w:t>
      </w:r>
      <w:r w:rsidR="00104E1E">
        <w:rPr>
          <w:rFonts w:eastAsia="宋体" w:hint="eastAsia"/>
          <w:lang w:eastAsia="zh-CN"/>
        </w:rPr>
        <w:t xml:space="preserve">two </w:t>
      </w:r>
      <w:r w:rsidR="00B310D6">
        <w:rPr>
          <w:rFonts w:eastAsia="宋体" w:hint="eastAsia"/>
          <w:lang w:eastAsia="zh-CN"/>
        </w:rPr>
        <w:t>alternatives</w:t>
      </w:r>
      <w:r w:rsidR="00104E1E">
        <w:rPr>
          <w:rFonts w:eastAsia="宋体" w:hint="eastAsia"/>
          <w:lang w:eastAsia="zh-CN"/>
        </w:rPr>
        <w:t xml:space="preserve"> as follow</w:t>
      </w:r>
      <w:r w:rsidR="00B310D6">
        <w:rPr>
          <w:rFonts w:eastAsia="宋体" w:hint="eastAsia"/>
          <w:lang w:eastAsia="zh-CN"/>
        </w:rPr>
        <w:t>:</w:t>
      </w:r>
    </w:p>
    <w:p w14:paraId="24FA6BB5" w14:textId="3A4DA10B" w:rsidR="00104E1E" w:rsidRPr="0065566F" w:rsidRDefault="00B310D6" w:rsidP="00104E1E">
      <w:pPr>
        <w:pStyle w:val="a4"/>
        <w:numPr>
          <w:ilvl w:val="0"/>
          <w:numId w:val="42"/>
        </w:num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u w:val="single"/>
          <w:lang w:val="en-GB" w:eastAsia="zh-CN"/>
        </w:rPr>
        <w:t>Alt.</w:t>
      </w:r>
      <w:r w:rsidR="00A70010" w:rsidRPr="009A1E42">
        <w:rPr>
          <w:rFonts w:ascii="Times New Roman" w:eastAsia="宋体" w:hAnsi="Times New Roman" w:cs="Times New Roman" w:hint="eastAsia"/>
          <w:sz w:val="20"/>
          <w:szCs w:val="20"/>
          <w:u w:val="single"/>
          <w:lang w:val="en-GB" w:eastAsia="zh-CN"/>
        </w:rPr>
        <w:t>1</w:t>
      </w:r>
      <w:r w:rsidR="00A70010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: </w:t>
      </w:r>
      <w:r w:rsidR="00196AFD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Signal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</w:t>
      </w:r>
      <w:r w:rsidR="00104E1E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</w:t>
      </w:r>
      <w:r w:rsidR="00DB575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request</w:t>
      </w:r>
      <w:r w:rsidR="00DB575F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location information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of all </w:t>
      </w:r>
      <w:r w:rsidR="00196AFD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times of 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measurement</w:t>
      </w:r>
      <w:r w:rsidR="00196AFD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s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at </w:t>
      </w:r>
      <w:r w:rsidR="00BC7277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one time</w:t>
      </w:r>
      <w:r w:rsidR="009A1E4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.</w:t>
      </w:r>
    </w:p>
    <w:p w14:paraId="38F40218" w14:textId="2CB7E316" w:rsidR="0039245A" w:rsidRDefault="00EC464E" w:rsidP="00A70010">
      <w:pPr>
        <w:spacing w:after="120"/>
        <w:ind w:leftChars="213" w:left="42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</w:t>
      </w:r>
      <w:r w:rsidR="009A4617">
        <w:rPr>
          <w:rFonts w:eastAsia="宋体" w:hint="eastAsia"/>
          <w:lang w:eastAsia="zh-CN"/>
        </w:rPr>
        <w:t xml:space="preserve">efore T0 in figure 1, the </w:t>
      </w:r>
      <w:r>
        <w:rPr>
          <w:rFonts w:eastAsia="宋体" w:hint="eastAsia"/>
          <w:lang w:eastAsia="zh-CN"/>
        </w:rPr>
        <w:t xml:space="preserve">LMF could </w:t>
      </w:r>
      <w:r>
        <w:rPr>
          <w:rFonts w:eastAsia="宋体"/>
          <w:lang w:eastAsia="zh-CN"/>
        </w:rPr>
        <w:t>deter</w:t>
      </w:r>
      <w:r>
        <w:rPr>
          <w:rFonts w:eastAsia="宋体" w:hint="eastAsia"/>
          <w:lang w:eastAsia="zh-CN"/>
        </w:rPr>
        <w:t xml:space="preserve">mine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7E72FB">
        <w:rPr>
          <w:rFonts w:eastAsia="宋体" w:hint="eastAsia"/>
          <w:lang w:eastAsia="zh-CN"/>
        </w:rPr>
        <w:t xml:space="preserve">times of </w:t>
      </w:r>
      <w:r>
        <w:rPr>
          <w:rFonts w:eastAsia="宋体" w:hint="eastAsia"/>
          <w:lang w:eastAsia="zh-CN"/>
        </w:rPr>
        <w:t>measurement</w:t>
      </w:r>
      <w:r w:rsidR="0089069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7E72FB">
        <w:rPr>
          <w:rFonts w:eastAsia="宋体" w:hint="eastAsia"/>
          <w:lang w:eastAsia="zh-CN"/>
        </w:rPr>
        <w:t>that are needed for positioning</w:t>
      </w:r>
      <w:r>
        <w:rPr>
          <w:rFonts w:eastAsia="宋体" w:hint="eastAsia"/>
          <w:lang w:eastAsia="zh-CN"/>
        </w:rPr>
        <w:t xml:space="preserve"> based on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proofErr w:type="spellStart"/>
      <w:r>
        <w:rPr>
          <w:rFonts w:eastAsia="宋体" w:hint="eastAsia"/>
          <w:lang w:eastAsia="zh-CN"/>
        </w:rPr>
        <w:t>QoS</w:t>
      </w:r>
      <w:proofErr w:type="spellEnd"/>
      <w:r>
        <w:rPr>
          <w:rFonts w:eastAsia="宋体" w:hint="eastAsia"/>
          <w:lang w:eastAsia="zh-CN"/>
        </w:rPr>
        <w:t xml:space="preserve"> requirement, ephemeris, cell serving time and some other information. Then</w:t>
      </w:r>
      <w:r w:rsidR="00311C73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LMF trigger</w:t>
      </w:r>
      <w:r w:rsidR="00BC727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LPP procedur</w:t>
      </w:r>
      <w:r w:rsidR="00311C73">
        <w:rPr>
          <w:rFonts w:eastAsia="宋体" w:hint="eastAsia"/>
          <w:lang w:eastAsia="zh-CN"/>
        </w:rPr>
        <w:t xml:space="preserve">e to </w:t>
      </w:r>
      <w:r w:rsidR="00A505DE">
        <w:rPr>
          <w:rFonts w:eastAsia="宋体" w:hint="eastAsia"/>
          <w:lang w:eastAsia="zh-CN"/>
        </w:rPr>
        <w:t>configure</w:t>
      </w:r>
      <w:r w:rsidR="00311C73">
        <w:rPr>
          <w:rFonts w:eastAsia="宋体" w:hint="eastAsia"/>
          <w:lang w:eastAsia="zh-CN"/>
        </w:rPr>
        <w:t xml:space="preserve"> </w:t>
      </w:r>
      <w:r w:rsidR="00DB575F">
        <w:rPr>
          <w:rFonts w:eastAsia="宋体"/>
          <w:lang w:eastAsia="zh-CN"/>
        </w:rPr>
        <w:t>request</w:t>
      </w:r>
      <w:r w:rsidR="00DB575F">
        <w:rPr>
          <w:rFonts w:eastAsia="宋体" w:hint="eastAsia"/>
          <w:lang w:eastAsia="zh-CN"/>
        </w:rPr>
        <w:t xml:space="preserve"> location information</w:t>
      </w:r>
      <w:r w:rsidR="00311C73">
        <w:rPr>
          <w:rFonts w:eastAsia="宋体" w:hint="eastAsia"/>
          <w:lang w:eastAsia="zh-CN"/>
        </w:rPr>
        <w:t xml:space="preserve"> of all </w:t>
      </w:r>
      <w:r w:rsidR="00BC7277">
        <w:rPr>
          <w:rFonts w:eastAsia="宋体" w:hint="eastAsia"/>
          <w:lang w:eastAsia="zh-CN"/>
        </w:rPr>
        <w:t xml:space="preserve">times of </w:t>
      </w:r>
      <w:r w:rsidR="00311C73">
        <w:rPr>
          <w:rFonts w:eastAsia="宋体" w:hint="eastAsia"/>
          <w:lang w:eastAsia="zh-CN"/>
        </w:rPr>
        <w:t>measurement</w:t>
      </w:r>
      <w:r w:rsidR="00BC7277">
        <w:rPr>
          <w:rFonts w:eastAsia="宋体" w:hint="eastAsia"/>
          <w:lang w:eastAsia="zh-CN"/>
        </w:rPr>
        <w:t>s</w:t>
      </w:r>
      <w:r w:rsidR="00311C73">
        <w:rPr>
          <w:rFonts w:eastAsia="宋体" w:hint="eastAsia"/>
          <w:lang w:eastAsia="zh-CN"/>
        </w:rPr>
        <w:t xml:space="preserve">, i.e., </w:t>
      </w:r>
      <w:r w:rsidR="00311C73">
        <w:rPr>
          <w:rFonts w:eastAsia="宋体"/>
          <w:lang w:eastAsia="zh-CN"/>
        </w:rPr>
        <w:t>the</w:t>
      </w:r>
      <w:r w:rsidR="00311C73">
        <w:rPr>
          <w:rFonts w:eastAsia="宋体" w:hint="eastAsia"/>
          <w:lang w:eastAsia="zh-CN"/>
        </w:rPr>
        <w:t xml:space="preserve"> measurement</w:t>
      </w:r>
      <w:r w:rsidR="008E43F7">
        <w:rPr>
          <w:rFonts w:eastAsia="宋体" w:hint="eastAsia"/>
          <w:lang w:eastAsia="zh-CN"/>
        </w:rPr>
        <w:t xml:space="preserve">s at [T0, T1, T2, </w:t>
      </w:r>
      <w:proofErr w:type="gramStart"/>
      <w:r w:rsidR="008E43F7">
        <w:rPr>
          <w:rFonts w:eastAsia="宋体" w:hint="eastAsia"/>
          <w:lang w:eastAsia="zh-CN"/>
        </w:rPr>
        <w:t>T3</w:t>
      </w:r>
      <w:proofErr w:type="gramEnd"/>
      <w:r w:rsidR="008E43F7">
        <w:rPr>
          <w:rFonts w:eastAsia="宋体" w:hint="eastAsia"/>
          <w:lang w:eastAsia="zh-CN"/>
        </w:rPr>
        <w:t>] are</w:t>
      </w:r>
      <w:r w:rsidR="00311C73">
        <w:rPr>
          <w:rFonts w:eastAsia="宋体" w:hint="eastAsia"/>
          <w:lang w:eastAsia="zh-CN"/>
        </w:rPr>
        <w:t xml:space="preserve"> </w:t>
      </w:r>
      <w:r w:rsidR="008E43F7">
        <w:rPr>
          <w:rFonts w:eastAsia="宋体" w:hint="eastAsia"/>
          <w:lang w:eastAsia="zh-CN"/>
        </w:rPr>
        <w:t xml:space="preserve">all </w:t>
      </w:r>
      <w:r w:rsidR="00311C73">
        <w:rPr>
          <w:rFonts w:eastAsia="宋体" w:hint="eastAsia"/>
          <w:lang w:eastAsia="zh-CN"/>
        </w:rPr>
        <w:t xml:space="preserve">configured to UE </w:t>
      </w:r>
      <w:r w:rsidR="008E43F7">
        <w:rPr>
          <w:rFonts w:eastAsia="宋体" w:hint="eastAsia"/>
          <w:lang w:eastAsia="zh-CN"/>
        </w:rPr>
        <w:t>before T0.</w:t>
      </w:r>
      <w:r w:rsidR="00DA1412">
        <w:rPr>
          <w:rFonts w:eastAsia="宋体" w:hint="eastAsia"/>
          <w:lang w:eastAsia="zh-CN"/>
        </w:rPr>
        <w:t xml:space="preserve"> The </w:t>
      </w:r>
      <w:r w:rsidR="00A505DE">
        <w:rPr>
          <w:rFonts w:eastAsia="宋体" w:hint="eastAsia"/>
          <w:lang w:eastAsia="zh-CN"/>
        </w:rPr>
        <w:t>step 8</w:t>
      </w:r>
      <w:r w:rsidR="00DA1412">
        <w:rPr>
          <w:rFonts w:eastAsia="宋体" w:hint="eastAsia"/>
          <w:lang w:eastAsia="zh-CN"/>
        </w:rPr>
        <w:t xml:space="preserve"> in </w:t>
      </w:r>
      <w:r w:rsidR="00EA6087">
        <w:rPr>
          <w:rFonts w:eastAsia="宋体" w:hint="eastAsia"/>
          <w:lang w:eastAsia="zh-CN"/>
        </w:rPr>
        <w:t>figure 2</w:t>
      </w:r>
      <w:r w:rsidR="00DA1412">
        <w:rPr>
          <w:rFonts w:eastAsia="宋体" w:hint="eastAsia"/>
          <w:lang w:eastAsia="zh-CN"/>
        </w:rPr>
        <w:t xml:space="preserve"> only needs to be performed once.</w:t>
      </w:r>
      <w:r w:rsidR="00CC22F8">
        <w:rPr>
          <w:rFonts w:eastAsia="宋体" w:hint="eastAsia"/>
          <w:lang w:eastAsia="zh-CN"/>
        </w:rPr>
        <w:t xml:space="preserve"> </w:t>
      </w:r>
      <w:r w:rsidR="00A505DE">
        <w:rPr>
          <w:rFonts w:eastAsia="宋体" w:hint="eastAsia"/>
          <w:lang w:eastAsia="zh-CN"/>
        </w:rPr>
        <w:t xml:space="preserve">To minimize </w:t>
      </w:r>
      <w:r w:rsidR="00A505DE">
        <w:rPr>
          <w:rFonts w:eastAsia="宋体"/>
          <w:lang w:eastAsia="zh-CN"/>
        </w:rPr>
        <w:t>the</w:t>
      </w:r>
      <w:r w:rsidR="00A505DE">
        <w:rPr>
          <w:rFonts w:eastAsia="宋体" w:hint="eastAsia"/>
          <w:lang w:eastAsia="zh-CN"/>
        </w:rPr>
        <w:t xml:space="preserve"> impact on spec, </w:t>
      </w:r>
      <w:r w:rsidR="00A505DE">
        <w:rPr>
          <w:rFonts w:eastAsia="宋体"/>
          <w:lang w:eastAsia="zh-CN"/>
        </w:rPr>
        <w:t>the</w:t>
      </w:r>
      <w:r w:rsidR="00A505DE" w:rsidRPr="00A505DE">
        <w:rPr>
          <w:rFonts w:eastAsia="宋体"/>
          <w:i/>
          <w:lang w:eastAsia="zh-CN"/>
        </w:rPr>
        <w:t xml:space="preserve"> </w:t>
      </w:r>
      <w:proofErr w:type="spellStart"/>
      <w:r w:rsidR="00A505DE" w:rsidRPr="00AD7EF9">
        <w:rPr>
          <w:rFonts w:eastAsia="宋体"/>
          <w:i/>
          <w:lang w:eastAsia="zh-CN"/>
        </w:rPr>
        <w:t>periodicalReporting</w:t>
      </w:r>
      <w:proofErr w:type="spellEnd"/>
      <w:r w:rsidR="00A505DE">
        <w:rPr>
          <w:rFonts w:eastAsia="宋体" w:hint="eastAsia"/>
          <w:lang w:eastAsia="zh-CN"/>
        </w:rPr>
        <w:t xml:space="preserve"> </w:t>
      </w:r>
      <w:r w:rsidR="00F07894">
        <w:rPr>
          <w:rFonts w:eastAsia="宋体" w:hint="eastAsia"/>
          <w:lang w:eastAsia="zh-CN"/>
        </w:rPr>
        <w:t>[</w:t>
      </w:r>
      <w:r w:rsidR="00F90CA5">
        <w:rPr>
          <w:rFonts w:eastAsia="宋体" w:hint="eastAsia"/>
          <w:lang w:eastAsia="zh-CN"/>
        </w:rPr>
        <w:t>2</w:t>
      </w:r>
      <w:r w:rsidR="00F07894">
        <w:rPr>
          <w:rFonts w:eastAsia="宋体" w:hint="eastAsia"/>
          <w:lang w:eastAsia="zh-CN"/>
        </w:rPr>
        <w:t xml:space="preserve">] </w:t>
      </w:r>
      <w:r w:rsidR="00A505DE">
        <w:rPr>
          <w:rFonts w:eastAsia="宋体"/>
          <w:lang w:eastAsia="zh-CN"/>
        </w:rPr>
        <w:t>mechanism</w:t>
      </w:r>
      <w:r w:rsidR="00A505DE">
        <w:rPr>
          <w:rFonts w:eastAsia="宋体" w:hint="eastAsia"/>
          <w:lang w:eastAsia="zh-CN"/>
        </w:rPr>
        <w:t xml:space="preserve"> </w:t>
      </w:r>
      <w:r w:rsidR="0039245A">
        <w:rPr>
          <w:rFonts w:eastAsia="宋体" w:hint="eastAsia"/>
          <w:lang w:eastAsia="zh-CN"/>
        </w:rPr>
        <w:t xml:space="preserve">can be </w:t>
      </w:r>
      <w:r w:rsidR="00A505DE">
        <w:rPr>
          <w:rFonts w:eastAsia="宋体" w:hint="eastAsia"/>
          <w:lang w:eastAsia="zh-CN"/>
        </w:rPr>
        <w:t>reused</w:t>
      </w:r>
      <w:r w:rsidR="0039245A">
        <w:rPr>
          <w:rFonts w:eastAsia="宋体" w:hint="eastAsia"/>
          <w:lang w:eastAsia="zh-CN"/>
        </w:rPr>
        <w:t>.</w:t>
      </w:r>
      <w:r w:rsidR="005044F0">
        <w:rPr>
          <w:rFonts w:eastAsia="宋体" w:hint="eastAsia"/>
          <w:lang w:eastAsia="zh-CN"/>
        </w:rPr>
        <w:t xml:space="preserve"> </w:t>
      </w:r>
    </w:p>
    <w:p w14:paraId="6A6ECC43" w14:textId="03249584" w:rsidR="00104E1E" w:rsidRPr="0065566F" w:rsidRDefault="00B310D6" w:rsidP="00104E1E">
      <w:pPr>
        <w:pStyle w:val="a4"/>
        <w:numPr>
          <w:ilvl w:val="0"/>
          <w:numId w:val="42"/>
        </w:numPr>
        <w:spacing w:after="120"/>
        <w:jc w:val="both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u w:val="single"/>
          <w:lang w:val="en-GB" w:eastAsia="zh-CN"/>
        </w:rPr>
        <w:t>Alt.</w:t>
      </w:r>
      <w:r w:rsidR="00A70010" w:rsidRPr="009A1E42">
        <w:rPr>
          <w:rFonts w:ascii="Times New Roman" w:eastAsia="宋体" w:hAnsi="Times New Roman" w:cs="Times New Roman" w:hint="eastAsia"/>
          <w:sz w:val="20"/>
          <w:szCs w:val="20"/>
          <w:u w:val="single"/>
          <w:lang w:val="en-GB" w:eastAsia="zh-CN"/>
        </w:rPr>
        <w:t>2</w:t>
      </w:r>
      <w:r w:rsidR="00A70010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: </w:t>
      </w:r>
      <w:r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Signal </w:t>
      </w:r>
      <w:r w:rsidR="00104E1E">
        <w:rPr>
          <w:rFonts w:ascii="Times New Roman" w:eastAsia="宋体" w:hAnsi="Times New Roman" w:cs="Times New Roman"/>
          <w:sz w:val="20"/>
          <w:szCs w:val="20"/>
          <w:lang w:val="en-GB" w:eastAsia="zh-CN"/>
        </w:rPr>
        <w:t>the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</w:t>
      </w:r>
      <w:r w:rsidR="00DB575F">
        <w:rPr>
          <w:rFonts w:ascii="Times New Roman" w:eastAsia="宋体" w:hAnsi="Times New Roman" w:cs="Times New Roman"/>
          <w:sz w:val="20"/>
          <w:szCs w:val="20"/>
          <w:lang w:val="en-GB" w:eastAsia="zh-CN"/>
        </w:rPr>
        <w:t>request</w:t>
      </w:r>
      <w:r w:rsidR="00DB575F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location information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</w:t>
      </w:r>
      <w:r w:rsidR="00196AFD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for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each </w:t>
      </w:r>
      <w:r w:rsidR="00196AFD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time of 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measurement</w:t>
      </w:r>
      <w:r w:rsidR="0089069F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s</w:t>
      </w:r>
      <w:r w:rsidR="00104E1E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 </w:t>
      </w:r>
      <w:r w:rsidR="009A1E42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respectively </w:t>
      </w:r>
    </w:p>
    <w:p w14:paraId="6CB6098C" w14:textId="21D01278" w:rsidR="00DA1412" w:rsidRDefault="004F3B26" w:rsidP="00A70010">
      <w:pPr>
        <w:spacing w:after="120"/>
        <w:ind w:leftChars="213" w:left="426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 w:rsidR="00DA1412">
        <w:rPr>
          <w:rFonts w:eastAsia="宋体" w:hint="eastAsia"/>
          <w:lang w:eastAsia="zh-CN"/>
        </w:rPr>
        <w:t>fter LMF determine</w:t>
      </w:r>
      <w:r w:rsidR="00196AFD">
        <w:rPr>
          <w:rFonts w:eastAsia="宋体" w:hint="eastAsia"/>
          <w:lang w:eastAsia="zh-CN"/>
        </w:rPr>
        <w:t>s</w:t>
      </w:r>
      <w:r w:rsidR="00DA1412">
        <w:rPr>
          <w:rFonts w:eastAsia="宋体" w:hint="eastAsia"/>
          <w:lang w:eastAsia="zh-CN"/>
        </w:rPr>
        <w:t xml:space="preserve"> </w:t>
      </w:r>
      <w:r w:rsidR="00DA1412">
        <w:rPr>
          <w:rFonts w:eastAsia="宋体"/>
          <w:lang w:eastAsia="zh-CN"/>
        </w:rPr>
        <w:t>the</w:t>
      </w:r>
      <w:r w:rsidR="00DA1412">
        <w:rPr>
          <w:rFonts w:eastAsia="宋体" w:hint="eastAsia"/>
          <w:lang w:eastAsia="zh-CN"/>
        </w:rPr>
        <w:t xml:space="preserve"> </w:t>
      </w:r>
      <w:r w:rsidR="00196AFD">
        <w:rPr>
          <w:rFonts w:eastAsia="宋体" w:hint="eastAsia"/>
          <w:lang w:eastAsia="zh-CN"/>
        </w:rPr>
        <w:t xml:space="preserve">times of </w:t>
      </w:r>
      <w:r w:rsidR="00DA1412">
        <w:rPr>
          <w:rFonts w:eastAsia="宋体" w:hint="eastAsia"/>
          <w:lang w:eastAsia="zh-CN"/>
        </w:rPr>
        <w:t>measurement</w:t>
      </w:r>
      <w:r w:rsidR="00196AFD">
        <w:rPr>
          <w:rFonts w:eastAsia="宋体" w:hint="eastAsia"/>
          <w:lang w:eastAsia="zh-CN"/>
        </w:rPr>
        <w:t>s needed</w:t>
      </w:r>
      <w:r w:rsidR="00DA1412">
        <w:rPr>
          <w:rFonts w:eastAsia="宋体" w:hint="eastAsia"/>
          <w:lang w:eastAsia="zh-CN"/>
        </w:rPr>
        <w:t xml:space="preserve"> based on </w:t>
      </w:r>
      <w:r w:rsidR="00DA1412">
        <w:rPr>
          <w:rFonts w:eastAsia="宋体"/>
          <w:lang w:eastAsia="zh-CN"/>
        </w:rPr>
        <w:t>the</w:t>
      </w:r>
      <w:r w:rsidR="00DA1412">
        <w:rPr>
          <w:rFonts w:eastAsia="宋体" w:hint="eastAsia"/>
          <w:lang w:eastAsia="zh-CN"/>
        </w:rPr>
        <w:t xml:space="preserve"> </w:t>
      </w:r>
      <w:proofErr w:type="spellStart"/>
      <w:r w:rsidR="00DA1412">
        <w:rPr>
          <w:rFonts w:eastAsia="宋体" w:hint="eastAsia"/>
          <w:lang w:eastAsia="zh-CN"/>
        </w:rPr>
        <w:t>QoS</w:t>
      </w:r>
      <w:proofErr w:type="spellEnd"/>
      <w:r w:rsidR="00DA1412">
        <w:rPr>
          <w:rFonts w:eastAsia="宋体" w:hint="eastAsia"/>
          <w:lang w:eastAsia="zh-CN"/>
        </w:rPr>
        <w:t xml:space="preserve"> requirement, ephemeris, cell serving time and some other information</w:t>
      </w:r>
      <w:r>
        <w:rPr>
          <w:rFonts w:eastAsia="宋体" w:hint="eastAsia"/>
          <w:lang w:eastAsia="zh-CN"/>
        </w:rPr>
        <w:t xml:space="preserve">, it will trigger LPP procedures </w:t>
      </w:r>
      <w:r w:rsidR="00196AFD">
        <w:rPr>
          <w:rFonts w:eastAsia="宋体" w:hint="eastAsia"/>
          <w:lang w:eastAsia="zh-CN"/>
        </w:rPr>
        <w:t xml:space="preserve">for </w:t>
      </w:r>
      <w:r>
        <w:rPr>
          <w:rFonts w:eastAsia="宋体" w:hint="eastAsia"/>
          <w:lang w:eastAsia="zh-CN"/>
        </w:rPr>
        <w:t xml:space="preserve">each </w:t>
      </w:r>
      <w:r w:rsidR="00196AFD">
        <w:rPr>
          <w:rFonts w:eastAsia="宋体" w:hint="eastAsia"/>
          <w:lang w:eastAsia="zh-CN"/>
        </w:rPr>
        <w:t xml:space="preserve">time of </w:t>
      </w:r>
      <w:r>
        <w:rPr>
          <w:rFonts w:eastAsia="宋体" w:hint="eastAsia"/>
          <w:lang w:eastAsia="zh-CN"/>
        </w:rPr>
        <w:t xml:space="preserve">measurement </w:t>
      </w:r>
      <w:r w:rsidR="00196AFD">
        <w:rPr>
          <w:rFonts w:eastAsia="宋体" w:hint="eastAsia"/>
          <w:lang w:eastAsia="zh-CN"/>
        </w:rPr>
        <w:t>respectively,</w:t>
      </w:r>
      <w:r>
        <w:rPr>
          <w:rFonts w:eastAsia="宋体" w:hint="eastAsia"/>
          <w:lang w:eastAsia="zh-CN"/>
        </w:rPr>
        <w:t xml:space="preserve"> to </w:t>
      </w:r>
      <w:r w:rsidR="00196AFD">
        <w:rPr>
          <w:rFonts w:eastAsia="宋体" w:hint="eastAsia"/>
          <w:lang w:eastAsia="zh-CN"/>
        </w:rPr>
        <w:t xml:space="preserve">signal </w:t>
      </w:r>
      <w:r w:rsidR="00DB575F">
        <w:rPr>
          <w:rFonts w:eastAsia="宋体"/>
          <w:lang w:eastAsia="zh-CN"/>
        </w:rPr>
        <w:t>request</w:t>
      </w:r>
      <w:r w:rsidR="00DB575F">
        <w:rPr>
          <w:rFonts w:eastAsia="宋体" w:hint="eastAsia"/>
          <w:lang w:eastAsia="zh-CN"/>
        </w:rPr>
        <w:t xml:space="preserve"> location information</w:t>
      </w:r>
      <w:r>
        <w:rPr>
          <w:rFonts w:eastAsia="宋体" w:hint="eastAsia"/>
          <w:lang w:eastAsia="zh-CN"/>
        </w:rPr>
        <w:t xml:space="preserve"> of that </w:t>
      </w:r>
      <w:r>
        <w:rPr>
          <w:rFonts w:eastAsia="宋体"/>
          <w:lang w:eastAsia="zh-CN"/>
        </w:rPr>
        <w:t>measurement</w:t>
      </w:r>
      <w:r>
        <w:rPr>
          <w:rFonts w:eastAsia="宋体" w:hint="eastAsia"/>
          <w:lang w:eastAsia="zh-CN"/>
        </w:rPr>
        <w:t xml:space="preserve">. By </w:t>
      </w:r>
      <w:r>
        <w:rPr>
          <w:rFonts w:eastAsia="宋体"/>
          <w:lang w:eastAsia="zh-CN"/>
        </w:rPr>
        <w:t>this</w:t>
      </w:r>
      <w:r>
        <w:rPr>
          <w:rFonts w:eastAsia="宋体" w:hint="eastAsia"/>
          <w:lang w:eastAsia="zh-CN"/>
        </w:rPr>
        <w:t xml:space="preserve"> way</w:t>
      </w:r>
      <w:r w:rsidR="00A505DE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t</w:t>
      </w:r>
      <w:r w:rsidR="00DA1412">
        <w:rPr>
          <w:rFonts w:eastAsia="宋体"/>
          <w:lang w:eastAsia="zh-CN"/>
        </w:rPr>
        <w:t>he</w:t>
      </w:r>
      <w:r w:rsidR="00DA1412">
        <w:rPr>
          <w:rFonts w:eastAsia="宋体" w:hint="eastAsia"/>
          <w:lang w:eastAsia="zh-CN"/>
        </w:rPr>
        <w:t xml:space="preserve"> </w:t>
      </w:r>
      <w:r w:rsidR="00A505DE">
        <w:rPr>
          <w:rFonts w:eastAsia="宋体" w:hint="eastAsia"/>
          <w:lang w:eastAsia="zh-CN"/>
        </w:rPr>
        <w:t>step 8</w:t>
      </w:r>
      <w:r w:rsidR="00DA1412">
        <w:rPr>
          <w:rFonts w:eastAsia="宋体" w:hint="eastAsia"/>
          <w:lang w:eastAsia="zh-CN"/>
        </w:rPr>
        <w:t xml:space="preserve"> in </w:t>
      </w:r>
      <w:r w:rsidR="00EA6087">
        <w:rPr>
          <w:rFonts w:eastAsia="宋体" w:hint="eastAsia"/>
          <w:lang w:eastAsia="zh-CN"/>
        </w:rPr>
        <w:t>figure 2</w:t>
      </w:r>
      <w:r w:rsidR="00DA1412">
        <w:rPr>
          <w:rFonts w:eastAsia="宋体" w:hint="eastAsia"/>
          <w:lang w:eastAsia="zh-CN"/>
        </w:rPr>
        <w:t xml:space="preserve"> </w:t>
      </w:r>
      <w:r w:rsidR="00A505DE">
        <w:rPr>
          <w:rFonts w:eastAsia="宋体" w:hint="eastAsia"/>
          <w:lang w:eastAsia="zh-CN"/>
        </w:rPr>
        <w:t>is</w:t>
      </w:r>
      <w:r w:rsidR="00DA1412">
        <w:rPr>
          <w:rFonts w:eastAsia="宋体" w:hint="eastAsia"/>
          <w:lang w:eastAsia="zh-CN"/>
        </w:rPr>
        <w:t xml:space="preserve"> triggered separately before T0, T1, T2 and T3.</w:t>
      </w:r>
      <w:r w:rsidR="009E3E8C">
        <w:rPr>
          <w:rFonts w:eastAsia="宋体" w:hint="eastAsia"/>
          <w:lang w:eastAsia="zh-CN"/>
        </w:rPr>
        <w:t xml:space="preserve"> </w:t>
      </w:r>
      <w:r w:rsidR="0015265E">
        <w:rPr>
          <w:rFonts w:eastAsia="宋体" w:hint="eastAsia"/>
          <w:lang w:eastAsia="zh-CN"/>
        </w:rPr>
        <w:t>Trigger</w:t>
      </w:r>
      <w:r w:rsidR="00B310D6">
        <w:rPr>
          <w:rFonts w:eastAsia="宋体" w:hint="eastAsia"/>
          <w:lang w:eastAsia="zh-CN"/>
        </w:rPr>
        <w:t>ing</w:t>
      </w:r>
      <w:r w:rsidR="0015265E">
        <w:rPr>
          <w:rFonts w:eastAsia="宋体" w:hint="eastAsia"/>
          <w:lang w:eastAsia="zh-CN"/>
        </w:rPr>
        <w:t xml:space="preserve"> multiple </w:t>
      </w:r>
      <w:r w:rsidR="0015265E">
        <w:rPr>
          <w:rFonts w:eastAsia="宋体"/>
          <w:lang w:eastAsia="zh-CN"/>
        </w:rPr>
        <w:t>request</w:t>
      </w:r>
      <w:r w:rsidR="0015265E">
        <w:rPr>
          <w:rFonts w:eastAsia="宋体" w:hint="eastAsia"/>
          <w:lang w:eastAsia="zh-CN"/>
        </w:rPr>
        <w:t xml:space="preserve"> location information for one location </w:t>
      </w:r>
      <w:r w:rsidR="0015265E">
        <w:rPr>
          <w:rFonts w:eastAsia="宋体"/>
          <w:lang w:eastAsia="zh-CN"/>
        </w:rPr>
        <w:t>service</w:t>
      </w:r>
      <w:r w:rsidR="0015265E">
        <w:rPr>
          <w:rFonts w:eastAsia="宋体" w:hint="eastAsia"/>
          <w:lang w:eastAsia="zh-CN"/>
        </w:rPr>
        <w:t xml:space="preserve"> </w:t>
      </w:r>
      <w:r w:rsidR="00DA1412">
        <w:rPr>
          <w:rFonts w:eastAsia="宋体" w:hint="eastAsia"/>
          <w:lang w:eastAsia="zh-CN"/>
        </w:rPr>
        <w:t xml:space="preserve">is </w:t>
      </w:r>
      <w:r>
        <w:rPr>
          <w:rFonts w:eastAsia="宋体" w:hint="eastAsia"/>
          <w:lang w:eastAsia="zh-CN"/>
        </w:rPr>
        <w:t>allowed</w:t>
      </w:r>
      <w:r w:rsidR="00DA1412">
        <w:rPr>
          <w:rFonts w:eastAsia="宋体" w:hint="eastAsia"/>
          <w:lang w:eastAsia="zh-CN"/>
        </w:rPr>
        <w:t xml:space="preserve"> in current spec</w:t>
      </w:r>
      <w:r>
        <w:rPr>
          <w:rFonts w:eastAsia="宋体" w:hint="eastAsia"/>
          <w:lang w:eastAsia="zh-CN"/>
        </w:rPr>
        <w:t xml:space="preserve"> [</w:t>
      </w:r>
      <w:r w:rsidR="00F90CA5">
        <w:rPr>
          <w:rFonts w:eastAsia="宋体" w:hint="eastAsia"/>
          <w:lang w:eastAsia="zh-CN"/>
        </w:rPr>
        <w:t>3</w:t>
      </w:r>
      <w:r>
        <w:rPr>
          <w:rFonts w:eastAsia="宋体" w:hint="eastAsia"/>
          <w:lang w:eastAsia="zh-CN"/>
        </w:rPr>
        <w:t>]</w:t>
      </w:r>
      <w:r w:rsidR="00B310D6">
        <w:rPr>
          <w:rFonts w:eastAsia="宋体" w:hint="eastAsia"/>
          <w:lang w:eastAsia="zh-CN"/>
        </w:rPr>
        <w:t xml:space="preserve"> and is </w:t>
      </w:r>
      <w:r w:rsidR="00B310D6">
        <w:rPr>
          <w:rFonts w:eastAsia="宋体"/>
          <w:lang w:eastAsia="zh-CN"/>
        </w:rPr>
        <w:t>typically</w:t>
      </w:r>
      <w:r w:rsidR="00B310D6">
        <w:rPr>
          <w:rFonts w:eastAsia="宋体" w:hint="eastAsia"/>
          <w:lang w:eastAsia="zh-CN"/>
        </w:rPr>
        <w:t xml:space="preserve"> up to NW implementation</w:t>
      </w:r>
      <w:r w:rsidR="0015265E">
        <w:rPr>
          <w:rFonts w:eastAsia="宋体" w:hint="eastAsia"/>
          <w:lang w:eastAsia="zh-CN"/>
        </w:rPr>
        <w:t xml:space="preserve">, </w:t>
      </w:r>
      <w:r w:rsidR="00B310D6">
        <w:rPr>
          <w:rFonts w:eastAsia="宋体" w:hint="eastAsia"/>
          <w:lang w:eastAsia="zh-CN"/>
        </w:rPr>
        <w:t xml:space="preserve">so </w:t>
      </w:r>
      <w:r w:rsidR="0015265E">
        <w:rPr>
          <w:rFonts w:eastAsia="宋体" w:hint="eastAsia"/>
          <w:lang w:eastAsia="zh-CN"/>
        </w:rPr>
        <w:t>that enhancement is not needed</w:t>
      </w:r>
      <w:r w:rsidR="00DA1412">
        <w:rPr>
          <w:rFonts w:eastAsia="宋体" w:hint="eastAsia"/>
          <w:lang w:eastAsia="zh-CN"/>
        </w:rPr>
        <w:t>.</w:t>
      </w:r>
    </w:p>
    <w:p w14:paraId="2131DDAB" w14:textId="5310B4CA" w:rsidR="00FE4FBB" w:rsidRDefault="00FE4FBB" w:rsidP="00973501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Observation 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2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="009A1E42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Request </w:t>
      </w:r>
      <w:r w:rsidR="0097350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location information for</w:t>
      </w:r>
      <w:r w:rsidR="009A1E42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ultiple </w:t>
      </w:r>
      <w:r w:rsidR="009A1E42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times of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measurement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can be supported by </w:t>
      </w:r>
      <w:r w:rsidR="009A1E42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reusing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legacy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mechanism with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following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two </w:t>
      </w:r>
      <w:r w:rsidR="009A1E42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alternatives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68D14F02" w14:textId="3A629F07" w:rsidR="00FF28D9" w:rsidRPr="00EA3960" w:rsidRDefault="00973501" w:rsidP="00973501">
      <w:pPr>
        <w:pStyle w:val="a4"/>
        <w:numPr>
          <w:ilvl w:val="0"/>
          <w:numId w:val="42"/>
        </w:numPr>
        <w:spacing w:after="120"/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Alt.1: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Signal </w:t>
      </w:r>
      <w:r w:rsidR="00FF28D9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the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 w:rsidRPr="00FA03B9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request location information</w:t>
      </w:r>
      <w:r w:rsidR="00FF28D9" w:rsidRPr="00FA03B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for 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multiple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times of 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measurement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s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by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the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proofErr w:type="spellStart"/>
      <w:r w:rsidR="00FF28D9" w:rsidRPr="00EA3960">
        <w:rPr>
          <w:rFonts w:ascii="Times New Roman" w:eastAsiaTheme="minorEastAsia" w:hAnsi="Times New Roman" w:cs="Times New Roman"/>
          <w:b/>
          <w:i/>
          <w:sz w:val="20"/>
          <w:szCs w:val="20"/>
          <w:lang w:val="en-US" w:eastAsia="zh-CN"/>
        </w:rPr>
        <w:t>periodicalReporting</w:t>
      </w:r>
      <w:proofErr w:type="spellEnd"/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mechanism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.</w:t>
      </w:r>
    </w:p>
    <w:p w14:paraId="6FB95CD3" w14:textId="2D9A7857" w:rsidR="00FE4FBB" w:rsidRPr="00EA3960" w:rsidRDefault="00973501" w:rsidP="00973501">
      <w:pPr>
        <w:pStyle w:val="a4"/>
        <w:numPr>
          <w:ilvl w:val="0"/>
          <w:numId w:val="42"/>
        </w:numPr>
        <w:spacing w:after="120"/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lastRenderedPageBreak/>
        <w:t xml:space="preserve">Alt.2: </w:t>
      </w:r>
      <w:r w:rsidR="009A1E42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Signal</w:t>
      </w:r>
      <w:r w:rsidR="009A1E42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</w:t>
      </w:r>
      <w:r w:rsidR="00FE4FBB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the </w:t>
      </w:r>
      <w:r w:rsidR="00DB575F" w:rsidRPr="00DB575F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request location information</w:t>
      </w:r>
      <w:r w:rsidR="00FE4FBB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</w:t>
      </w:r>
      <w:r w:rsidR="008651C4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for</w:t>
      </w:r>
      <w:r w:rsidR="008651C4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</w:t>
      </w:r>
      <w:r w:rsidR="00FE4FBB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each measurement time</w:t>
      </w:r>
      <w:r w:rsidR="008651C4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respectively</w:t>
      </w:r>
      <w:r w:rsidR="00FE4FBB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.</w:t>
      </w:r>
    </w:p>
    <w:p w14:paraId="48ED4B07" w14:textId="2D88916A" w:rsidR="00085FD5" w:rsidRDefault="00100C92" w:rsidP="00AD6EC6">
      <w:pPr>
        <w:spacing w:after="120"/>
        <w:jc w:val="both"/>
        <w:rPr>
          <w:rFonts w:eastAsia="宋体"/>
          <w:lang w:eastAsia="zh-CN"/>
        </w:rPr>
      </w:pPr>
      <w:bookmarkStart w:id="5" w:name="OLE_LINK25"/>
      <w:bookmarkStart w:id="6" w:name="OLE_LINK28"/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>bviously</w:t>
      </w:r>
      <w:r w:rsidR="00085FD5">
        <w:rPr>
          <w:rFonts w:eastAsia="宋体" w:hint="eastAsia"/>
          <w:lang w:eastAsia="zh-CN"/>
        </w:rPr>
        <w:t xml:space="preserve">, </w:t>
      </w:r>
      <w:r w:rsidR="00085FD5">
        <w:rPr>
          <w:rFonts w:eastAsia="宋体"/>
          <w:lang w:eastAsia="zh-CN"/>
        </w:rPr>
        <w:t>the</w:t>
      </w:r>
      <w:r w:rsidR="00085FD5">
        <w:rPr>
          <w:rFonts w:eastAsia="宋体" w:hint="eastAsia"/>
          <w:lang w:eastAsia="zh-CN"/>
        </w:rPr>
        <w:t xml:space="preserve"> </w:t>
      </w:r>
      <w:r w:rsidR="00085FD5">
        <w:rPr>
          <w:rFonts w:eastAsia="宋体"/>
          <w:lang w:eastAsia="zh-CN"/>
        </w:rPr>
        <w:t>former</w:t>
      </w:r>
      <w:r w:rsidR="00085FD5">
        <w:rPr>
          <w:rFonts w:eastAsia="宋体" w:hint="eastAsia"/>
          <w:lang w:eastAsia="zh-CN"/>
        </w:rPr>
        <w:t xml:space="preserve"> option </w:t>
      </w:r>
      <w:r>
        <w:rPr>
          <w:rFonts w:eastAsia="宋体" w:hint="eastAsia"/>
          <w:lang w:eastAsia="zh-CN"/>
        </w:rPr>
        <w:t>has lower</w:t>
      </w:r>
      <w:r w:rsidR="00144CF2">
        <w:rPr>
          <w:rFonts w:eastAsia="宋体" w:hint="eastAsia"/>
          <w:lang w:eastAsia="zh-CN"/>
        </w:rPr>
        <w:t xml:space="preserve"> signalling overhead.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ut </w:t>
      </w:r>
      <w:r>
        <w:rPr>
          <w:rFonts w:eastAsia="宋体"/>
          <w:lang w:eastAsia="zh-CN"/>
        </w:rPr>
        <w:t>this</w:t>
      </w:r>
      <w:r>
        <w:rPr>
          <w:rFonts w:eastAsia="宋体" w:hint="eastAsia"/>
          <w:lang w:eastAsia="zh-CN"/>
        </w:rPr>
        <w:t xml:space="preserve"> option is not suitable for the </w:t>
      </w:r>
      <w:r w:rsidR="00144CF2">
        <w:rPr>
          <w:rFonts w:eastAsia="宋体" w:hint="eastAsia"/>
          <w:lang w:eastAsia="zh-CN"/>
        </w:rPr>
        <w:t xml:space="preserve">cell/satellite change </w:t>
      </w:r>
      <w:r>
        <w:rPr>
          <w:rFonts w:eastAsia="宋体" w:hint="eastAsia"/>
          <w:lang w:eastAsia="zh-CN"/>
        </w:rPr>
        <w:t xml:space="preserve">case. </w:t>
      </w:r>
      <w:r w:rsidR="00F26E11">
        <w:rPr>
          <w:rFonts w:eastAsia="宋体" w:hint="eastAsia"/>
          <w:lang w:eastAsia="zh-CN"/>
        </w:rPr>
        <w:t>This is b</w:t>
      </w:r>
      <w:r>
        <w:rPr>
          <w:rFonts w:eastAsia="宋体" w:hint="eastAsia"/>
          <w:lang w:eastAsia="zh-CN"/>
        </w:rPr>
        <w:t xml:space="preserve">ecause </w:t>
      </w:r>
      <w:r w:rsidR="00144CF2">
        <w:rPr>
          <w:rFonts w:eastAsia="宋体"/>
          <w:lang w:eastAsia="zh-CN"/>
        </w:rPr>
        <w:t>the</w:t>
      </w:r>
      <w:r w:rsidR="00144CF2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LMF cannot know </w:t>
      </w:r>
      <w:r w:rsidR="00F26E11">
        <w:rPr>
          <w:rFonts w:eastAsia="宋体" w:hint="eastAsia"/>
          <w:lang w:eastAsia="zh-CN"/>
        </w:rPr>
        <w:t xml:space="preserve">to </w:t>
      </w:r>
      <w:r>
        <w:rPr>
          <w:rFonts w:eastAsia="宋体"/>
          <w:lang w:eastAsia="zh-CN"/>
        </w:rPr>
        <w:t>which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UE will </w:t>
      </w:r>
      <w:r w:rsidR="00F26E11">
        <w:rPr>
          <w:rFonts w:eastAsia="宋体" w:hint="eastAsia"/>
          <w:lang w:eastAsia="zh-CN"/>
        </w:rPr>
        <w:t xml:space="preserve">be </w:t>
      </w:r>
      <w:r>
        <w:rPr>
          <w:rFonts w:eastAsia="宋体" w:hint="eastAsia"/>
          <w:lang w:eastAsia="zh-CN"/>
        </w:rPr>
        <w:t>hand</w:t>
      </w:r>
      <w:r w:rsidR="00F26E11">
        <w:rPr>
          <w:rFonts w:eastAsia="宋体" w:hint="eastAsia"/>
          <w:lang w:eastAsia="zh-CN"/>
        </w:rPr>
        <w:t xml:space="preserve">ed </w:t>
      </w:r>
      <w:r>
        <w:rPr>
          <w:rFonts w:eastAsia="宋体" w:hint="eastAsia"/>
          <w:lang w:eastAsia="zh-CN"/>
        </w:rPr>
        <w:t xml:space="preserve">over in advance, </w:t>
      </w:r>
      <w:r w:rsidR="00F26E11">
        <w:rPr>
          <w:rFonts w:eastAsia="宋体" w:hint="eastAsia"/>
          <w:lang w:eastAsia="zh-CN"/>
        </w:rPr>
        <w:t xml:space="preserve">so that </w:t>
      </w:r>
      <w:r w:rsidR="008651C4">
        <w:rPr>
          <w:rFonts w:eastAsia="宋体" w:hint="eastAsia"/>
          <w:lang w:eastAsia="zh-CN"/>
        </w:rPr>
        <w:t>pre-determining times of</w:t>
      </w:r>
      <w:r>
        <w:rPr>
          <w:rFonts w:eastAsia="宋体" w:hint="eastAsia"/>
          <w:lang w:eastAsia="zh-CN"/>
        </w:rPr>
        <w:t xml:space="preserve"> measurement</w:t>
      </w:r>
      <w:r w:rsidR="0089069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 w:rsidR="008651C4">
        <w:rPr>
          <w:rFonts w:eastAsia="宋体" w:hint="eastAsia"/>
          <w:lang w:eastAsia="zh-CN"/>
        </w:rPr>
        <w:t xml:space="preserve">needed </w:t>
      </w:r>
      <w:r>
        <w:rPr>
          <w:rFonts w:eastAsia="宋体" w:hint="eastAsia"/>
          <w:lang w:eastAsia="zh-CN"/>
        </w:rPr>
        <w:t xml:space="preserve">may not </w:t>
      </w:r>
      <w:r w:rsidR="008651C4">
        <w:rPr>
          <w:rFonts w:eastAsia="宋体" w:hint="eastAsia"/>
          <w:lang w:eastAsia="zh-CN"/>
        </w:rPr>
        <w:t xml:space="preserve">be that </w:t>
      </w:r>
      <w:r>
        <w:rPr>
          <w:rFonts w:eastAsia="宋体" w:hint="eastAsia"/>
          <w:lang w:eastAsia="zh-CN"/>
        </w:rPr>
        <w:t xml:space="preserve">suitable, </w:t>
      </w:r>
      <w:r w:rsidR="008651C4">
        <w:rPr>
          <w:rFonts w:eastAsia="宋体" w:hint="eastAsia"/>
          <w:lang w:eastAsia="zh-CN"/>
        </w:rPr>
        <w:t xml:space="preserve">with the consequence </w:t>
      </w:r>
      <w:r>
        <w:rPr>
          <w:rFonts w:eastAsia="宋体" w:hint="eastAsia"/>
          <w:lang w:eastAsia="zh-CN"/>
        </w:rPr>
        <w:t>of location verification</w:t>
      </w:r>
      <w:r w:rsidR="008651C4">
        <w:rPr>
          <w:rFonts w:eastAsia="宋体" w:hint="eastAsia"/>
          <w:lang w:eastAsia="zh-CN"/>
        </w:rPr>
        <w:t xml:space="preserve"> </w:t>
      </w:r>
      <w:r w:rsidR="006975E6">
        <w:rPr>
          <w:rFonts w:eastAsia="宋体" w:hint="eastAsia"/>
          <w:lang w:eastAsia="zh-CN"/>
        </w:rPr>
        <w:t xml:space="preserve">failure </w:t>
      </w:r>
      <w:r w:rsidR="008651C4">
        <w:rPr>
          <w:rFonts w:eastAsia="宋体" w:hint="eastAsia"/>
          <w:lang w:eastAsia="zh-CN"/>
        </w:rPr>
        <w:t>in the worst case</w:t>
      </w:r>
      <w:r>
        <w:rPr>
          <w:rFonts w:eastAsia="宋体" w:hint="eastAsia"/>
          <w:lang w:eastAsia="zh-CN"/>
        </w:rPr>
        <w:t xml:space="preserve">. </w:t>
      </w:r>
      <w:r w:rsidR="00085FD5">
        <w:rPr>
          <w:rFonts w:eastAsia="宋体"/>
          <w:lang w:eastAsia="zh-CN"/>
        </w:rPr>
        <w:t>F</w:t>
      </w:r>
      <w:r w:rsidR="00085FD5">
        <w:rPr>
          <w:rFonts w:eastAsia="宋体" w:hint="eastAsia"/>
          <w:lang w:eastAsia="zh-CN"/>
        </w:rPr>
        <w:t xml:space="preserve">or </w:t>
      </w:r>
      <w:r w:rsidR="00085FD5">
        <w:rPr>
          <w:rFonts w:eastAsia="宋体"/>
          <w:lang w:eastAsia="zh-CN"/>
        </w:rPr>
        <w:t>the</w:t>
      </w:r>
      <w:r w:rsidR="00085FD5">
        <w:rPr>
          <w:rFonts w:eastAsia="宋体" w:hint="eastAsia"/>
          <w:lang w:eastAsia="zh-CN"/>
        </w:rPr>
        <w:t xml:space="preserve"> </w:t>
      </w:r>
      <w:r w:rsidR="00085FD5">
        <w:rPr>
          <w:rFonts w:eastAsia="宋体"/>
          <w:lang w:eastAsia="zh-CN"/>
        </w:rPr>
        <w:t>latter</w:t>
      </w:r>
      <w:r w:rsidR="00085FD5">
        <w:rPr>
          <w:rFonts w:eastAsia="宋体" w:hint="eastAsia"/>
          <w:lang w:eastAsia="zh-CN"/>
        </w:rPr>
        <w:t xml:space="preserve"> option, </w:t>
      </w:r>
      <w:r w:rsidR="00085FD5">
        <w:rPr>
          <w:rFonts w:eastAsia="宋体"/>
          <w:lang w:eastAsia="zh-CN"/>
        </w:rPr>
        <w:t>the</w:t>
      </w:r>
      <w:r w:rsidR="00085FD5">
        <w:rPr>
          <w:rFonts w:eastAsia="宋体" w:hint="eastAsia"/>
          <w:lang w:eastAsia="zh-CN"/>
        </w:rPr>
        <w:t xml:space="preserve"> </w:t>
      </w:r>
      <w:r w:rsidR="00144CF2">
        <w:rPr>
          <w:rFonts w:eastAsia="宋体" w:hint="eastAsia"/>
          <w:lang w:eastAsia="zh-CN"/>
        </w:rPr>
        <w:t xml:space="preserve">signalling overhead is higher, but </w:t>
      </w:r>
      <w:r w:rsidR="00A63600">
        <w:rPr>
          <w:rFonts w:eastAsia="宋体" w:hint="eastAsia"/>
          <w:lang w:eastAsia="zh-CN"/>
        </w:rPr>
        <w:t xml:space="preserve">it </w:t>
      </w:r>
      <w:r w:rsidR="00144CF2">
        <w:rPr>
          <w:rFonts w:eastAsia="宋体" w:hint="eastAsia"/>
          <w:lang w:eastAsia="zh-CN"/>
        </w:rPr>
        <w:t>has</w:t>
      </w:r>
      <w:r w:rsidR="00A63600">
        <w:rPr>
          <w:rFonts w:eastAsia="宋体" w:hint="eastAsia"/>
          <w:lang w:eastAsia="zh-CN"/>
        </w:rPr>
        <w:t xml:space="preserve"> </w:t>
      </w:r>
      <w:r w:rsidR="00144CF2">
        <w:rPr>
          <w:rFonts w:eastAsia="宋体" w:hint="eastAsia"/>
          <w:lang w:eastAsia="zh-CN"/>
        </w:rPr>
        <w:t xml:space="preserve">advantage on flexibility. The </w:t>
      </w:r>
      <w:r w:rsidR="000A2D54">
        <w:rPr>
          <w:rFonts w:eastAsia="宋体" w:hint="eastAsia"/>
          <w:lang w:eastAsia="zh-CN"/>
        </w:rPr>
        <w:t xml:space="preserve">serving </w:t>
      </w:r>
      <w:r w:rsidR="00144CF2">
        <w:rPr>
          <w:rFonts w:eastAsia="宋体" w:hint="eastAsia"/>
          <w:lang w:eastAsia="zh-CN"/>
        </w:rPr>
        <w:t>cell/satellite change case can be well supported.</w:t>
      </w:r>
    </w:p>
    <w:bookmarkEnd w:id="5"/>
    <w:bookmarkEnd w:id="6"/>
    <w:p w14:paraId="74751ED5" w14:textId="1F9151DA" w:rsidR="00EA3960" w:rsidRPr="008D1C48" w:rsidRDefault="00FE4FBB" w:rsidP="008D1C48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Observation 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3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="008651C4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The Alt.2 in Observation 2</w:t>
      </w:r>
      <w:r w:rsidR="008D1C4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8D1C48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“</w:t>
      </w:r>
      <w:r w:rsidR="008651C4">
        <w:rPr>
          <w:rFonts w:ascii="Times New Roman" w:hAnsi="Times New Roman" w:cs="Times New Roman" w:hint="eastAsia"/>
          <w:b/>
          <w:sz w:val="20"/>
          <w:szCs w:val="20"/>
          <w:lang w:eastAsia="zh-CN"/>
        </w:rPr>
        <w:t>Signal</w:t>
      </w:r>
      <w:r w:rsidR="008651C4" w:rsidRPr="00EA396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</w:t>
      </w:r>
      <w:r w:rsidR="00100C92" w:rsidRPr="00EA396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the </w:t>
      </w:r>
      <w:r w:rsidR="00100C92" w:rsidRPr="00DB575F">
        <w:rPr>
          <w:rFonts w:ascii="Times New Roman" w:hAnsi="Times New Roman" w:cs="Times New Roman"/>
          <w:b/>
          <w:sz w:val="20"/>
          <w:szCs w:val="20"/>
          <w:lang w:eastAsia="zh-CN"/>
        </w:rPr>
        <w:t>request location information</w:t>
      </w:r>
      <w:r w:rsidR="00100C92" w:rsidRPr="00EA396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at each measurement time</w:t>
      </w:r>
      <w:r w:rsidR="008651C4"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 respectively</w:t>
      </w:r>
      <w:r w:rsidR="008D1C48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”</w:t>
      </w:r>
      <w:r w:rsidR="000A2D54"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 for </w:t>
      </w:r>
      <w:r w:rsidR="000A2D54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multiple </w:t>
      </w:r>
      <w:r w:rsidR="008651C4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times of </w:t>
      </w:r>
      <w:r w:rsidR="000A2D54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measurement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</w:t>
      </w:r>
      <w:r w:rsidR="000A2D54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is applicable</w:t>
      </w:r>
      <w:r w:rsidR="008D1C48"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 </w:t>
      </w:r>
      <w:r w:rsidR="006975E6"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to </w:t>
      </w:r>
      <w:r w:rsidR="008D1C4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8D1C48" w:rsidRPr="008D1C48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cell/satellite change case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6162A0ED" w14:textId="4D8EAC8D" w:rsidR="00DB575F" w:rsidRPr="003B4BF9" w:rsidRDefault="00DB575F" w:rsidP="005D41E9">
      <w:pPr>
        <w:pStyle w:val="a4"/>
        <w:numPr>
          <w:ilvl w:val="0"/>
          <w:numId w:val="43"/>
        </w:numPr>
        <w:spacing w:beforeLines="100" w:before="240" w:after="120"/>
        <w:jc w:val="both"/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</w:pPr>
      <w:r w:rsidRPr="003B4BF9"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  <w:t>Support</w:t>
      </w:r>
      <w:r w:rsidRPr="003B4BF9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 of </w:t>
      </w:r>
      <w:r w:rsidR="006C391D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provide </w:t>
      </w:r>
      <w:r w:rsidRPr="003B4BF9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assistance </w:t>
      </w:r>
      <w:r w:rsidR="00F547DA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>data</w:t>
      </w:r>
    </w:p>
    <w:p w14:paraId="6167704C" w14:textId="43B56B59" w:rsidR="00FC38A0" w:rsidRDefault="006975E6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Compared with</w:t>
      </w:r>
      <w:r w:rsidR="00481E51">
        <w:rPr>
          <w:rFonts w:eastAsia="宋体" w:hint="eastAsia"/>
          <w:lang w:eastAsia="zh-CN"/>
        </w:rPr>
        <w:t xml:space="preserve"> </w:t>
      </w:r>
      <w:r w:rsidR="00481E51">
        <w:rPr>
          <w:rFonts w:eastAsia="宋体"/>
          <w:lang w:eastAsia="zh-CN"/>
        </w:rPr>
        <w:t>the</w:t>
      </w:r>
      <w:r w:rsidR="00481E51">
        <w:rPr>
          <w:rFonts w:eastAsia="宋体" w:hint="eastAsia"/>
          <w:lang w:eastAsia="zh-CN"/>
        </w:rPr>
        <w:t xml:space="preserve"> </w:t>
      </w:r>
      <w:r w:rsidR="00481E51">
        <w:rPr>
          <w:rFonts w:eastAsia="宋体"/>
          <w:lang w:eastAsia="zh-CN"/>
        </w:rPr>
        <w:t>positioning</w:t>
      </w:r>
      <w:r w:rsidR="00481E51">
        <w:rPr>
          <w:rFonts w:eastAsia="宋体" w:hint="eastAsia"/>
          <w:lang w:eastAsia="zh-CN"/>
        </w:rPr>
        <w:t xml:space="preserve"> procedure in TN, </w:t>
      </w:r>
      <w:r w:rsidR="00481E51">
        <w:rPr>
          <w:rFonts w:eastAsia="宋体"/>
          <w:lang w:eastAsia="zh-CN"/>
        </w:rPr>
        <w:t>the</w:t>
      </w:r>
      <w:r w:rsidR="00481E51">
        <w:rPr>
          <w:rFonts w:eastAsia="宋体" w:hint="eastAsia"/>
          <w:lang w:eastAsia="zh-CN"/>
        </w:rPr>
        <w:t xml:space="preserve"> </w:t>
      </w:r>
      <w:r w:rsidR="00481E51">
        <w:rPr>
          <w:rFonts w:eastAsia="宋体"/>
          <w:lang w:eastAsia="zh-CN"/>
        </w:rPr>
        <w:t>positioning</w:t>
      </w:r>
      <w:r w:rsidR="00481E51">
        <w:rPr>
          <w:rFonts w:eastAsia="宋体" w:hint="eastAsia"/>
          <w:lang w:eastAsia="zh-CN"/>
        </w:rPr>
        <w:t xml:space="preserve"> </w:t>
      </w:r>
      <w:r w:rsidR="007D461E">
        <w:rPr>
          <w:rFonts w:eastAsia="宋体" w:hint="eastAsia"/>
          <w:lang w:eastAsia="zh-CN"/>
        </w:rPr>
        <w:t xml:space="preserve">procedure in NTN </w:t>
      </w:r>
      <w:r w:rsidR="00481E51">
        <w:rPr>
          <w:rFonts w:eastAsia="宋体" w:hint="eastAsia"/>
          <w:lang w:eastAsia="zh-CN"/>
        </w:rPr>
        <w:t xml:space="preserve">may last for </w:t>
      </w:r>
      <w:r w:rsidR="008651C4">
        <w:rPr>
          <w:rFonts w:eastAsia="宋体" w:hint="eastAsia"/>
          <w:lang w:eastAsia="zh-CN"/>
        </w:rPr>
        <w:t xml:space="preserve">even </w:t>
      </w:r>
      <w:r w:rsidR="00481E51">
        <w:rPr>
          <w:rFonts w:eastAsia="宋体" w:hint="eastAsia"/>
          <w:lang w:eastAsia="zh-CN"/>
        </w:rPr>
        <w:t>long</w:t>
      </w:r>
      <w:r w:rsidR="008651C4">
        <w:rPr>
          <w:rFonts w:eastAsia="宋体" w:hint="eastAsia"/>
          <w:lang w:eastAsia="zh-CN"/>
        </w:rPr>
        <w:t>er</w:t>
      </w:r>
      <w:r w:rsidR="00481E51">
        <w:rPr>
          <w:rFonts w:eastAsia="宋体" w:hint="eastAsia"/>
          <w:lang w:eastAsia="zh-CN"/>
        </w:rPr>
        <w:t xml:space="preserve"> time. </w:t>
      </w:r>
      <w:r w:rsidR="00675749">
        <w:rPr>
          <w:rFonts w:eastAsia="宋体" w:hint="eastAsia"/>
          <w:lang w:eastAsia="zh-CN"/>
        </w:rPr>
        <w:t>If</w:t>
      </w:r>
      <w:r w:rsidR="00FA0BC7">
        <w:rPr>
          <w:rFonts w:eastAsia="宋体" w:hint="eastAsia"/>
          <w:lang w:eastAsia="zh-CN"/>
        </w:rPr>
        <w:t xml:space="preserve"> </w:t>
      </w:r>
      <w:r w:rsidR="00FA2BE7">
        <w:rPr>
          <w:rFonts w:eastAsia="宋体"/>
          <w:lang w:eastAsia="zh-CN"/>
        </w:rPr>
        <w:t>the</w:t>
      </w:r>
      <w:r w:rsidR="00FA2BE7">
        <w:rPr>
          <w:rFonts w:eastAsia="宋体" w:hint="eastAsia"/>
          <w:lang w:eastAsia="zh-CN"/>
        </w:rPr>
        <w:t xml:space="preserve"> cell/satellite change case</w:t>
      </w:r>
      <w:r w:rsidR="00FA0BC7">
        <w:rPr>
          <w:rFonts w:eastAsia="宋体" w:hint="eastAsia"/>
          <w:lang w:eastAsia="zh-CN"/>
        </w:rPr>
        <w:t xml:space="preserve"> is supported</w:t>
      </w:r>
      <w:r w:rsidR="00FA2BE7">
        <w:rPr>
          <w:rFonts w:eastAsia="宋体" w:hint="eastAsia"/>
          <w:lang w:eastAsia="zh-CN"/>
        </w:rPr>
        <w:t xml:space="preserve">, it is </w:t>
      </w:r>
      <w:r w:rsidR="00675749">
        <w:rPr>
          <w:rFonts w:eastAsia="宋体" w:hint="eastAsia"/>
          <w:lang w:eastAsia="zh-CN"/>
        </w:rPr>
        <w:t xml:space="preserve">difficult </w:t>
      </w:r>
      <w:r w:rsidR="00FA2BE7">
        <w:rPr>
          <w:rFonts w:eastAsia="宋体" w:hint="eastAsia"/>
          <w:lang w:eastAsia="zh-CN"/>
        </w:rPr>
        <w:t xml:space="preserve">for the LMF and the upcoming cells to coordinate the SRS and PRS resource </w:t>
      </w:r>
      <w:r w:rsidR="00FA0BC7">
        <w:rPr>
          <w:rFonts w:eastAsia="宋体" w:hint="eastAsia"/>
          <w:lang w:eastAsia="zh-CN"/>
        </w:rPr>
        <w:t>in advance</w:t>
      </w:r>
      <w:r w:rsidR="00FA2BE7">
        <w:rPr>
          <w:rFonts w:eastAsia="宋体" w:hint="eastAsia"/>
          <w:lang w:eastAsia="zh-CN"/>
        </w:rPr>
        <w:t>.</w:t>
      </w:r>
      <w:r w:rsidR="00FA2BE7" w:rsidRPr="00FA2BE7">
        <w:rPr>
          <w:rFonts w:eastAsia="宋体" w:hint="eastAsia"/>
          <w:lang w:eastAsia="zh-CN"/>
        </w:rPr>
        <w:t xml:space="preserve"> </w:t>
      </w:r>
      <w:r w:rsidR="007D461E">
        <w:rPr>
          <w:rFonts w:eastAsia="宋体" w:hint="eastAsia"/>
          <w:lang w:eastAsia="zh-CN"/>
        </w:rPr>
        <w:t xml:space="preserve">That is, </w:t>
      </w:r>
      <w:r w:rsidR="00AE5E88">
        <w:rPr>
          <w:rFonts w:eastAsia="宋体" w:hint="eastAsia"/>
          <w:lang w:eastAsia="zh-CN"/>
        </w:rPr>
        <w:t xml:space="preserve">it cannot be guaranteed that </w:t>
      </w:r>
      <w:r w:rsidR="00AE5E88">
        <w:rPr>
          <w:rFonts w:eastAsia="宋体"/>
          <w:lang w:eastAsia="zh-CN"/>
        </w:rPr>
        <w:t>the</w:t>
      </w:r>
      <w:r w:rsidR="007D461E">
        <w:rPr>
          <w:rFonts w:eastAsia="宋体" w:hint="eastAsia"/>
          <w:lang w:eastAsia="zh-CN"/>
        </w:rPr>
        <w:t xml:space="preserve"> </w:t>
      </w:r>
      <w:r w:rsidR="008651C4">
        <w:rPr>
          <w:rFonts w:eastAsia="宋体" w:hint="eastAsia"/>
          <w:lang w:eastAsia="zh-CN"/>
        </w:rPr>
        <w:t xml:space="preserve">parameters </w:t>
      </w:r>
      <w:r w:rsidR="00AE5E88">
        <w:rPr>
          <w:rFonts w:eastAsia="宋体" w:hint="eastAsia"/>
          <w:lang w:eastAsia="zh-CN"/>
        </w:rPr>
        <w:t>configured</w:t>
      </w:r>
      <w:r w:rsidR="008651C4">
        <w:rPr>
          <w:rFonts w:eastAsia="宋体" w:hint="eastAsia"/>
          <w:lang w:eastAsia="zh-CN"/>
        </w:rPr>
        <w:t xml:space="preserve"> in</w:t>
      </w:r>
      <w:r w:rsidR="00AE5E88">
        <w:rPr>
          <w:rFonts w:eastAsia="宋体" w:hint="eastAsia"/>
          <w:lang w:eastAsia="zh-CN"/>
        </w:rPr>
        <w:t xml:space="preserve"> assistance </w:t>
      </w:r>
      <w:r w:rsidR="008651C4">
        <w:rPr>
          <w:rFonts w:eastAsia="宋体" w:hint="eastAsia"/>
          <w:lang w:eastAsia="zh-CN"/>
        </w:rPr>
        <w:t>data</w:t>
      </w:r>
      <w:r w:rsidR="00AE5E88">
        <w:rPr>
          <w:rFonts w:eastAsia="宋体" w:hint="eastAsia"/>
          <w:lang w:eastAsia="zh-CN"/>
        </w:rPr>
        <w:t xml:space="preserve"> will be always </w:t>
      </w:r>
      <w:r w:rsidR="007D461E">
        <w:rPr>
          <w:rFonts w:eastAsia="宋体" w:hint="eastAsia"/>
          <w:lang w:eastAsia="zh-CN"/>
        </w:rPr>
        <w:t xml:space="preserve">valid </w:t>
      </w:r>
      <w:r w:rsidR="00AE5E88">
        <w:rPr>
          <w:rFonts w:eastAsia="宋体" w:hint="eastAsia"/>
          <w:lang w:eastAsia="zh-CN"/>
        </w:rPr>
        <w:t xml:space="preserve">during </w:t>
      </w:r>
      <w:r w:rsidR="00AE5E88">
        <w:rPr>
          <w:rFonts w:eastAsia="宋体"/>
          <w:lang w:eastAsia="zh-CN"/>
        </w:rPr>
        <w:t>the</w:t>
      </w:r>
      <w:r w:rsidR="00AE5E88">
        <w:rPr>
          <w:rFonts w:eastAsia="宋体" w:hint="eastAsia"/>
          <w:lang w:eastAsia="zh-CN"/>
        </w:rPr>
        <w:t xml:space="preserve"> whole positioning procedure</w:t>
      </w:r>
      <w:r w:rsidR="007D461E">
        <w:rPr>
          <w:rFonts w:eastAsia="宋体" w:hint="eastAsia"/>
          <w:lang w:eastAsia="zh-CN"/>
        </w:rPr>
        <w:t xml:space="preserve">. </w:t>
      </w:r>
    </w:p>
    <w:p w14:paraId="00E6886C" w14:textId="043B31B9" w:rsidR="00FA2BE7" w:rsidRDefault="00AE5E88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To minimize the spec impact, we could solve t</w:t>
      </w:r>
      <w:r w:rsidR="003B7AA4">
        <w:rPr>
          <w:rFonts w:eastAsia="宋体" w:hint="eastAsia"/>
          <w:lang w:eastAsia="zh-CN"/>
        </w:rPr>
        <w:t xml:space="preserve">his issue by </w:t>
      </w:r>
      <w:r w:rsidR="003B7AA4">
        <w:rPr>
          <w:rFonts w:eastAsia="宋体"/>
          <w:lang w:eastAsia="zh-CN"/>
        </w:rPr>
        <w:t>the</w:t>
      </w:r>
      <w:r w:rsidR="003B7AA4">
        <w:rPr>
          <w:rFonts w:eastAsia="宋体" w:hint="eastAsia"/>
          <w:lang w:eastAsia="zh-CN"/>
        </w:rPr>
        <w:t xml:space="preserve"> </w:t>
      </w:r>
      <w:bookmarkStart w:id="7" w:name="OLE_LINK31"/>
      <w:bookmarkStart w:id="8" w:name="OLE_LINK32"/>
      <w:r w:rsidRPr="00741359">
        <w:t>UE-initiated Assistance Data Transfer Procedure</w:t>
      </w:r>
      <w:bookmarkEnd w:id="7"/>
      <w:bookmarkEnd w:id="8"/>
      <w:r>
        <w:rPr>
          <w:rFonts w:eastAsiaTheme="minorEastAsia" w:hint="eastAsia"/>
          <w:lang w:eastAsia="zh-CN"/>
        </w:rPr>
        <w:t xml:space="preserve"> [</w:t>
      </w:r>
      <w:r w:rsidR="00412929">
        <w:rPr>
          <w:rFonts w:eastAsiaTheme="minorEastAsia" w:hint="eastAsia"/>
          <w:lang w:eastAsia="zh-CN"/>
        </w:rPr>
        <w:t>1</w:t>
      </w:r>
      <w:r>
        <w:rPr>
          <w:rFonts w:eastAsiaTheme="minorEastAsia" w:hint="eastAsia"/>
          <w:lang w:eastAsia="zh-CN"/>
        </w:rPr>
        <w:t>]</w:t>
      </w:r>
      <w:r w:rsidR="003B7AA4">
        <w:rPr>
          <w:rFonts w:eastAsia="宋体" w:hint="eastAsia"/>
          <w:lang w:eastAsia="zh-CN"/>
        </w:rPr>
        <w:t xml:space="preserve">. </w:t>
      </w:r>
      <w:r>
        <w:rPr>
          <w:rFonts w:eastAsia="宋体" w:hint="eastAsia"/>
          <w:lang w:eastAsia="zh-CN"/>
        </w:rPr>
        <w:t>When</w:t>
      </w:r>
      <w:r w:rsidR="00FA0BC7">
        <w:rPr>
          <w:rFonts w:eastAsia="宋体" w:hint="eastAsia"/>
          <w:lang w:eastAsia="zh-CN"/>
        </w:rPr>
        <w:t xml:space="preserve"> </w:t>
      </w:r>
      <w:r w:rsidR="00FA0BC7">
        <w:rPr>
          <w:rFonts w:eastAsia="宋体"/>
          <w:lang w:eastAsia="zh-CN"/>
        </w:rPr>
        <w:t>the</w:t>
      </w:r>
      <w:r w:rsidR="00FA0BC7">
        <w:rPr>
          <w:rFonts w:eastAsia="宋体" w:hint="eastAsia"/>
          <w:lang w:eastAsia="zh-CN"/>
        </w:rPr>
        <w:t xml:space="preserve"> assistance </w:t>
      </w:r>
      <w:r w:rsidR="005D74BC">
        <w:rPr>
          <w:rFonts w:eastAsia="宋体" w:hint="eastAsia"/>
          <w:lang w:eastAsia="zh-CN"/>
        </w:rPr>
        <w:t xml:space="preserve">information </w:t>
      </w:r>
      <w:r w:rsidR="00FA0BC7">
        <w:rPr>
          <w:rFonts w:eastAsia="宋体" w:hint="eastAsia"/>
          <w:lang w:eastAsia="zh-CN"/>
        </w:rPr>
        <w:t>is not sufficient</w:t>
      </w:r>
      <w:r w:rsidR="00F547DA">
        <w:rPr>
          <w:rFonts w:eastAsia="宋体" w:hint="eastAsia"/>
          <w:lang w:eastAsia="zh-CN"/>
        </w:rPr>
        <w:t xml:space="preserve"> e.g. </w:t>
      </w:r>
      <w:r w:rsidR="005D2DA8">
        <w:rPr>
          <w:rFonts w:eastAsia="宋体" w:hint="eastAsia"/>
          <w:lang w:eastAsia="zh-CN"/>
        </w:rPr>
        <w:t xml:space="preserve">when </w:t>
      </w:r>
      <w:r w:rsidR="00F547DA">
        <w:rPr>
          <w:rFonts w:eastAsia="宋体" w:hint="eastAsia"/>
          <w:lang w:eastAsia="zh-CN"/>
        </w:rPr>
        <w:t xml:space="preserve">UE </w:t>
      </w:r>
      <w:r w:rsidR="005D2DA8">
        <w:rPr>
          <w:rFonts w:eastAsia="宋体" w:hint="eastAsia"/>
          <w:lang w:eastAsia="zh-CN"/>
        </w:rPr>
        <w:t xml:space="preserve">does not </w:t>
      </w:r>
      <w:r w:rsidR="00F547DA">
        <w:rPr>
          <w:rFonts w:eastAsia="宋体" w:hint="eastAsia"/>
          <w:lang w:eastAsia="zh-CN"/>
        </w:rPr>
        <w:t xml:space="preserve">have active SRS or </w:t>
      </w:r>
      <w:r w:rsidR="005D2DA8">
        <w:rPr>
          <w:rFonts w:eastAsia="宋体" w:hint="eastAsia"/>
          <w:lang w:eastAsia="zh-CN"/>
        </w:rPr>
        <w:t xml:space="preserve">cannot </w:t>
      </w:r>
      <w:r w:rsidR="00F547DA">
        <w:rPr>
          <w:rFonts w:eastAsia="宋体" w:hint="eastAsia"/>
          <w:lang w:eastAsia="zh-CN"/>
        </w:rPr>
        <w:t>measure the PRS</w:t>
      </w:r>
      <w:r w:rsidR="005D2DA8">
        <w:rPr>
          <w:rFonts w:eastAsia="宋体" w:hint="eastAsia"/>
          <w:lang w:eastAsia="zh-CN"/>
        </w:rPr>
        <w:t xml:space="preserve"> upon switching to a new cell/satellite</w:t>
      </w:r>
      <w:r w:rsidR="00FA0BC7">
        <w:rPr>
          <w:rFonts w:eastAsia="宋体" w:hint="eastAsia"/>
          <w:lang w:eastAsia="zh-CN"/>
        </w:rPr>
        <w:t>, t</w:t>
      </w:r>
      <w:r w:rsidR="003B7AA4">
        <w:rPr>
          <w:rFonts w:eastAsia="宋体"/>
          <w:lang w:eastAsia="zh-CN"/>
        </w:rPr>
        <w:t>he</w:t>
      </w:r>
      <w:r w:rsidR="003B7AA4">
        <w:rPr>
          <w:rFonts w:eastAsia="宋体" w:hint="eastAsia"/>
          <w:lang w:eastAsia="zh-CN"/>
        </w:rPr>
        <w:t xml:space="preserve"> UE could request</w:t>
      </w:r>
      <w:r w:rsidR="005368F4">
        <w:rPr>
          <w:rFonts w:eastAsia="宋体" w:hint="eastAsia"/>
          <w:lang w:eastAsia="zh-CN"/>
        </w:rPr>
        <w:t xml:space="preserve"> </w:t>
      </w:r>
      <w:r w:rsidR="003B7AA4">
        <w:rPr>
          <w:rFonts w:eastAsia="宋体" w:hint="eastAsia"/>
          <w:lang w:eastAsia="zh-CN"/>
        </w:rPr>
        <w:t xml:space="preserve">PRS and SRS </w:t>
      </w:r>
      <w:r>
        <w:rPr>
          <w:rFonts w:eastAsia="宋体" w:hint="eastAsia"/>
          <w:lang w:eastAsia="zh-CN"/>
        </w:rPr>
        <w:t xml:space="preserve">by sending LPP </w:t>
      </w:r>
      <w:r w:rsidRPr="00741359">
        <w:t>Request Assistance Data message to the LMF</w:t>
      </w:r>
      <w:r w:rsidR="00412929">
        <w:rPr>
          <w:rFonts w:eastAsiaTheme="minorEastAsia" w:hint="eastAsia"/>
          <w:lang w:eastAsia="zh-CN"/>
        </w:rPr>
        <w:t xml:space="preserve"> [2]</w:t>
      </w:r>
      <w:r w:rsidR="003B7AA4">
        <w:rPr>
          <w:rFonts w:eastAsia="宋体" w:hint="eastAsia"/>
          <w:lang w:eastAsia="zh-CN"/>
        </w:rPr>
        <w:t>.</w:t>
      </w:r>
      <w:r w:rsidRPr="00AE5E88">
        <w:rPr>
          <w:rFonts w:eastAsia="宋体" w:hint="eastAsia"/>
          <w:lang w:eastAsia="zh-CN"/>
        </w:rPr>
        <w:t xml:space="preserve"> </w:t>
      </w:r>
    </w:p>
    <w:p w14:paraId="06F53A6B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NR-Multi-RTT-RequestAssistanceData-r16 ::= SEQUENCE {</w:t>
      </w:r>
    </w:p>
    <w:p w14:paraId="08CEDC96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NR-PhysCellID-r16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02F12570" w14:textId="77777777" w:rsidR="003B7AA4" w:rsidRPr="003B7AA4" w:rsidRDefault="003B7AA4" w:rsidP="003B7AA4">
      <w:pPr>
        <w:pStyle w:val="PL"/>
        <w:shd w:val="clear" w:color="auto" w:fill="E6E6E6"/>
        <w:rPr>
          <w:snapToGrid w:val="0"/>
          <w:highlight w:val="yellow"/>
        </w:rPr>
      </w:pPr>
      <w:r w:rsidRPr="00E813AF">
        <w:rPr>
          <w:snapToGrid w:val="0"/>
        </w:rPr>
        <w:tab/>
      </w:r>
      <w:r w:rsidRPr="003B7AA4">
        <w:rPr>
          <w:snapToGrid w:val="0"/>
          <w:highlight w:val="yellow"/>
        </w:rPr>
        <w:t>nr-AdType-r16</w:t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  <w:t>BIT STRING {</w:t>
      </w:r>
      <w:r w:rsidRPr="003B7AA4">
        <w:rPr>
          <w:snapToGrid w:val="0"/>
          <w:highlight w:val="yellow"/>
        </w:rPr>
        <w:tab/>
        <w:t>dl-prs (0),</w:t>
      </w:r>
    </w:p>
    <w:p w14:paraId="7835DCFA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</w:r>
      <w:r w:rsidRPr="003B7AA4">
        <w:rPr>
          <w:snapToGrid w:val="0"/>
          <w:highlight w:val="yellow"/>
        </w:rPr>
        <w:tab/>
        <w:t>ul-srs (1) } (SIZE (1..8)),</w:t>
      </w:r>
    </w:p>
    <w:p w14:paraId="456B51DE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...,</w:t>
      </w:r>
    </w:p>
    <w:p w14:paraId="41308365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[[</w:t>
      </w:r>
    </w:p>
    <w:p w14:paraId="7D2D9A0C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nr-on-demand-DL-PRS-Request-r17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NR-On-Demand-DL-PRS-Request-r17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597BAED3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nr-DL-PRS-ExpectedAoD-or-AoA-Request-r17</w:t>
      </w:r>
      <w:r w:rsidRPr="00E813AF">
        <w:rPr>
          <w:snapToGrid w:val="0"/>
        </w:rPr>
        <w:tab/>
        <w:t>ENUMERATED { eAoD, eAoA }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OPTIONAL,</w:t>
      </w:r>
    </w:p>
    <w:p w14:paraId="78EEC737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pre-configured-AssistanceDataRequest-r17</w:t>
      </w:r>
      <w:r w:rsidRPr="00E813AF">
        <w:rPr>
          <w:snapToGrid w:val="0"/>
        </w:rPr>
        <w:tab/>
      </w:r>
      <w:r w:rsidRPr="00E813AF">
        <w:t>ENUMERATED { true }</w:t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</w:r>
      <w:r w:rsidRPr="00E813AF">
        <w:rPr>
          <w:snapToGrid w:val="0"/>
        </w:rPr>
        <w:tab/>
        <w:t>OPTIONAL</w:t>
      </w:r>
    </w:p>
    <w:p w14:paraId="7B5D7EC4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ab/>
        <w:t>]]</w:t>
      </w:r>
    </w:p>
    <w:p w14:paraId="4CD513B9" w14:textId="77777777" w:rsidR="003B7AA4" w:rsidRPr="00E813AF" w:rsidRDefault="003B7AA4" w:rsidP="003B7AA4">
      <w:pPr>
        <w:pStyle w:val="PL"/>
        <w:shd w:val="clear" w:color="auto" w:fill="E6E6E6"/>
        <w:rPr>
          <w:snapToGrid w:val="0"/>
        </w:rPr>
      </w:pPr>
      <w:r w:rsidRPr="00E813AF">
        <w:rPr>
          <w:snapToGrid w:val="0"/>
        </w:rPr>
        <w:t>}</w:t>
      </w:r>
    </w:p>
    <w:p w14:paraId="3E6BFCA9" w14:textId="1B38C0FC" w:rsidR="00481E51" w:rsidRDefault="00481E51" w:rsidP="00481E51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Observation 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4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="00F547D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It 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can</w:t>
      </w:r>
      <w:r w:rsidR="00F547D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4D0593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be </w:t>
      </w:r>
      <w:r w:rsidR="00F547D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ensure</w:t>
      </w:r>
      <w:r w:rsidR="004D0593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d</w:t>
      </w:r>
      <w:r w:rsidR="00F547D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that </w:t>
      </w:r>
      <w:r w:rsidR="00F547D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UE could have </w:t>
      </w:r>
      <w:bookmarkStart w:id="9" w:name="OLE_LINK29"/>
      <w:bookmarkStart w:id="10" w:name="OLE_LINK30"/>
      <w:r w:rsidR="005C381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v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alid assistance information </w:t>
      </w:r>
      <w:r w:rsidR="005D2DA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via </w:t>
      </w:r>
      <w:r w:rsidR="00C3646A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C3646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5D2DA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legacy </w:t>
      </w:r>
      <w:r w:rsidR="00C3646A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UE-</w:t>
      </w:r>
      <w:r w:rsidR="00C3646A" w:rsidRPr="00C3646A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initiated Assistance Data Transfer Procedure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, even for the cell/satellite change case.</w:t>
      </w:r>
      <w:bookmarkEnd w:id="9"/>
      <w:bookmarkEnd w:id="10"/>
    </w:p>
    <w:p w14:paraId="0423CDA9" w14:textId="0F917F62" w:rsidR="00DB575F" w:rsidRPr="003B4BF9" w:rsidRDefault="00BE2386" w:rsidP="005D41E9">
      <w:pPr>
        <w:pStyle w:val="a4"/>
        <w:numPr>
          <w:ilvl w:val="0"/>
          <w:numId w:val="43"/>
        </w:numPr>
        <w:spacing w:beforeLines="100" w:before="240" w:after="120"/>
        <w:jc w:val="both"/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</w:pPr>
      <w:r w:rsidRPr="003B4BF9"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  <w:t>Support</w:t>
      </w:r>
      <w:r w:rsidRPr="003B4BF9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 of </w:t>
      </w:r>
      <w:r w:rsidR="00DB575F" w:rsidRPr="003B4BF9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>provide location information</w:t>
      </w:r>
    </w:p>
    <w:p w14:paraId="209973DF" w14:textId="43B668AE" w:rsidR="00DB575F" w:rsidRDefault="00BE2386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UE need</w:t>
      </w:r>
      <w:r w:rsidR="008D12EF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to report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measured </w:t>
      </w:r>
      <w:r>
        <w:rPr>
          <w:rFonts w:eastAsia="宋体"/>
          <w:lang w:eastAsia="zh-CN"/>
        </w:rPr>
        <w:t>location</w:t>
      </w:r>
      <w:r>
        <w:rPr>
          <w:rFonts w:eastAsia="宋体" w:hint="eastAsia"/>
          <w:lang w:eastAsia="zh-CN"/>
        </w:rPr>
        <w:t xml:space="preserve"> information </w:t>
      </w:r>
      <w:r w:rsidR="006E0CFB">
        <w:rPr>
          <w:rFonts w:eastAsia="宋体" w:hint="eastAsia"/>
          <w:lang w:eastAsia="zh-CN"/>
        </w:rPr>
        <w:t>of</w:t>
      </w:r>
      <w:r>
        <w:rPr>
          <w:rFonts w:eastAsia="宋体" w:hint="eastAsia"/>
          <w:lang w:eastAsia="zh-CN"/>
        </w:rPr>
        <w:t xml:space="preserve"> these </w:t>
      </w:r>
      <w:r w:rsidRPr="00BE2386">
        <w:rPr>
          <w:rFonts w:eastAsia="宋体"/>
          <w:lang w:eastAsia="zh-CN"/>
        </w:rPr>
        <w:t xml:space="preserve">multiple </w:t>
      </w:r>
      <w:r w:rsidR="004D0593">
        <w:rPr>
          <w:rFonts w:eastAsia="宋体" w:hint="eastAsia"/>
          <w:lang w:eastAsia="zh-CN"/>
        </w:rPr>
        <w:t xml:space="preserve">times of </w:t>
      </w:r>
      <w:r w:rsidRPr="00BE2386">
        <w:rPr>
          <w:rFonts w:eastAsia="宋体"/>
          <w:lang w:eastAsia="zh-CN"/>
        </w:rPr>
        <w:t>measurement</w:t>
      </w:r>
      <w:r w:rsidR="004D0593">
        <w:rPr>
          <w:rFonts w:eastAsia="宋体" w:hint="eastAsia"/>
          <w:lang w:eastAsia="zh-CN"/>
        </w:rPr>
        <w:t>s configured</w:t>
      </w:r>
      <w:r w:rsidRPr="00BE238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to LMF</w:t>
      </w:r>
      <w:r w:rsidR="00F547DA">
        <w:rPr>
          <w:rFonts w:eastAsia="宋体" w:hint="eastAsia"/>
          <w:lang w:eastAsia="zh-CN"/>
        </w:rPr>
        <w:t xml:space="preserve"> (step 10)</w:t>
      </w:r>
      <w:r>
        <w:rPr>
          <w:rFonts w:eastAsia="宋体" w:hint="eastAsia"/>
          <w:lang w:eastAsia="zh-CN"/>
        </w:rPr>
        <w:t xml:space="preserve">. </w:t>
      </w:r>
      <w:r w:rsidR="008D12EF">
        <w:rPr>
          <w:rFonts w:eastAsia="宋体" w:hint="eastAsia"/>
          <w:lang w:eastAsia="zh-CN"/>
        </w:rPr>
        <w:t xml:space="preserve">When the NW performs above Alt.2 </w:t>
      </w:r>
      <w:r w:rsidR="004D0593">
        <w:rPr>
          <w:rFonts w:eastAsia="宋体" w:hint="eastAsia"/>
          <w:lang w:eastAsia="zh-CN"/>
        </w:rPr>
        <w:t xml:space="preserve">in Observation 2 </w:t>
      </w:r>
      <w:r w:rsidR="008D12EF">
        <w:rPr>
          <w:rFonts w:eastAsia="宋体" w:hint="eastAsia"/>
          <w:lang w:eastAsia="zh-CN"/>
        </w:rPr>
        <w:t xml:space="preserve">for </w:t>
      </w:r>
      <w:r w:rsidR="008D12EF">
        <w:rPr>
          <w:rFonts w:eastAsia="宋体"/>
          <w:lang w:eastAsia="zh-CN"/>
        </w:rPr>
        <w:t>the</w:t>
      </w:r>
      <w:r w:rsidR="008D12EF">
        <w:rPr>
          <w:rFonts w:eastAsia="宋体" w:hint="eastAsia"/>
          <w:lang w:eastAsia="zh-CN"/>
        </w:rPr>
        <w:t xml:space="preserve"> request location information, the UE</w:t>
      </w:r>
      <w:r>
        <w:rPr>
          <w:rFonts w:eastAsia="宋体" w:hint="eastAsia"/>
          <w:lang w:eastAsia="zh-CN"/>
        </w:rPr>
        <w:t xml:space="preserve"> report</w:t>
      </w:r>
      <w:r w:rsidR="003F4364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0C3EDF">
        <w:rPr>
          <w:rFonts w:eastAsia="宋体" w:hint="eastAsia"/>
          <w:lang w:eastAsia="zh-CN"/>
        </w:rPr>
        <w:t>location information</w:t>
      </w:r>
      <w:r>
        <w:rPr>
          <w:rFonts w:eastAsia="宋体" w:hint="eastAsia"/>
          <w:lang w:eastAsia="zh-CN"/>
        </w:rPr>
        <w:t xml:space="preserve"> </w:t>
      </w:r>
      <w:r w:rsidR="000C3EDF">
        <w:rPr>
          <w:rFonts w:eastAsia="宋体" w:hint="eastAsia"/>
          <w:lang w:eastAsia="zh-CN"/>
        </w:rPr>
        <w:t>after performing each measurement</w:t>
      </w:r>
      <w:r w:rsidR="003F4364">
        <w:rPr>
          <w:rFonts w:eastAsia="宋体" w:hint="eastAsia"/>
          <w:lang w:eastAsia="zh-CN"/>
        </w:rPr>
        <w:t xml:space="preserve"> time</w:t>
      </w:r>
      <w:r w:rsidR="000C3EDF">
        <w:rPr>
          <w:rFonts w:eastAsia="宋体" w:hint="eastAsia"/>
          <w:lang w:eastAsia="zh-CN"/>
        </w:rPr>
        <w:t xml:space="preserve">. </w:t>
      </w:r>
      <w:r w:rsidR="008D12EF">
        <w:rPr>
          <w:rFonts w:eastAsia="宋体" w:hint="eastAsia"/>
          <w:lang w:eastAsia="zh-CN"/>
        </w:rPr>
        <w:t xml:space="preserve">No </w:t>
      </w:r>
      <w:r w:rsidR="008D12EF">
        <w:rPr>
          <w:rFonts w:eastAsia="宋体"/>
          <w:lang w:eastAsia="zh-CN"/>
        </w:rPr>
        <w:t>special</w:t>
      </w:r>
      <w:r w:rsidR="008D12EF">
        <w:rPr>
          <w:rFonts w:eastAsia="宋体" w:hint="eastAsia"/>
          <w:lang w:eastAsia="zh-CN"/>
        </w:rPr>
        <w:t xml:space="preserve"> </w:t>
      </w:r>
      <w:r w:rsidR="008D12EF">
        <w:rPr>
          <w:rFonts w:eastAsia="宋体"/>
          <w:lang w:eastAsia="zh-CN"/>
        </w:rPr>
        <w:t>handling</w:t>
      </w:r>
      <w:r w:rsidR="008D12EF">
        <w:rPr>
          <w:rFonts w:eastAsia="宋体" w:hint="eastAsia"/>
          <w:lang w:eastAsia="zh-CN"/>
        </w:rPr>
        <w:t xml:space="preserve"> is foreseen for this case. Alternatively, if Alt.1 is applied, the UE</w:t>
      </w:r>
      <w:r w:rsidR="000C3EDF">
        <w:rPr>
          <w:rFonts w:eastAsia="宋体" w:hint="eastAsia"/>
          <w:lang w:eastAsia="zh-CN"/>
        </w:rPr>
        <w:t xml:space="preserve"> </w:t>
      </w:r>
      <w:r w:rsidR="00710491">
        <w:rPr>
          <w:rFonts w:eastAsia="宋体" w:hint="eastAsia"/>
          <w:lang w:eastAsia="zh-CN"/>
        </w:rPr>
        <w:t xml:space="preserve">could </w:t>
      </w:r>
      <w:r w:rsidR="003F4364">
        <w:rPr>
          <w:rFonts w:eastAsia="宋体" w:hint="eastAsia"/>
          <w:lang w:eastAsia="zh-CN"/>
        </w:rPr>
        <w:t xml:space="preserve">report </w:t>
      </w:r>
      <w:r w:rsidR="003F4364">
        <w:rPr>
          <w:rFonts w:eastAsia="宋体"/>
          <w:lang w:eastAsia="zh-CN"/>
        </w:rPr>
        <w:t>the</w:t>
      </w:r>
      <w:r w:rsidR="003F4364">
        <w:rPr>
          <w:rFonts w:eastAsia="宋体" w:hint="eastAsia"/>
          <w:lang w:eastAsia="zh-CN"/>
        </w:rPr>
        <w:t xml:space="preserve"> location information after performing each measurement time, it</w:t>
      </w:r>
      <w:r w:rsidR="00710491">
        <w:rPr>
          <w:rFonts w:eastAsia="宋体" w:hint="eastAsia"/>
          <w:lang w:eastAsia="zh-CN"/>
        </w:rPr>
        <w:t xml:space="preserve"> </w:t>
      </w:r>
      <w:r w:rsidR="000C3EDF">
        <w:rPr>
          <w:rFonts w:eastAsia="宋体" w:hint="eastAsia"/>
          <w:lang w:eastAsia="zh-CN"/>
        </w:rPr>
        <w:t xml:space="preserve">could also </w:t>
      </w:r>
      <w:r w:rsidR="006E0CFB">
        <w:rPr>
          <w:rFonts w:eastAsia="宋体" w:hint="eastAsia"/>
          <w:lang w:eastAsia="zh-CN"/>
        </w:rPr>
        <w:t xml:space="preserve">report </w:t>
      </w:r>
      <w:r w:rsidR="006E0CFB">
        <w:rPr>
          <w:rFonts w:eastAsia="宋体"/>
          <w:lang w:eastAsia="zh-CN"/>
        </w:rPr>
        <w:t>the</w:t>
      </w:r>
      <w:r w:rsidR="006E0CFB">
        <w:rPr>
          <w:rFonts w:eastAsia="宋体" w:hint="eastAsia"/>
          <w:lang w:eastAsia="zh-CN"/>
        </w:rPr>
        <w:t xml:space="preserve"> location information of all </w:t>
      </w:r>
      <w:r w:rsidR="006E0CFB">
        <w:rPr>
          <w:rFonts w:eastAsia="宋体"/>
          <w:lang w:eastAsia="zh-CN"/>
        </w:rPr>
        <w:t>the</w:t>
      </w:r>
      <w:r w:rsidR="006E0CFB">
        <w:rPr>
          <w:rFonts w:eastAsia="宋体" w:hint="eastAsia"/>
          <w:lang w:eastAsia="zh-CN"/>
        </w:rPr>
        <w:t xml:space="preserve"> measurement times together after all </w:t>
      </w:r>
      <w:r w:rsidR="006E0CFB">
        <w:rPr>
          <w:rFonts w:eastAsia="宋体"/>
          <w:lang w:eastAsia="zh-CN"/>
        </w:rPr>
        <w:t>the</w:t>
      </w:r>
      <w:r w:rsidR="006E0CFB">
        <w:rPr>
          <w:rFonts w:eastAsia="宋体" w:hint="eastAsia"/>
          <w:lang w:eastAsia="zh-CN"/>
        </w:rPr>
        <w:t xml:space="preserve"> </w:t>
      </w:r>
      <w:r w:rsidR="006E0CFB">
        <w:rPr>
          <w:rFonts w:eastAsia="宋体"/>
          <w:lang w:eastAsia="zh-CN"/>
        </w:rPr>
        <w:t>measurements</w:t>
      </w:r>
      <w:r w:rsidR="006E0CFB">
        <w:rPr>
          <w:rFonts w:eastAsia="宋体" w:hint="eastAsia"/>
          <w:lang w:eastAsia="zh-CN"/>
        </w:rPr>
        <w:t xml:space="preserve"> are completed. </w:t>
      </w:r>
      <w:r w:rsidR="006E0CFB">
        <w:rPr>
          <w:rFonts w:eastAsia="宋体"/>
          <w:lang w:eastAsia="zh-CN"/>
        </w:rPr>
        <w:t>T</w:t>
      </w:r>
      <w:r w:rsidR="006E0CFB">
        <w:rPr>
          <w:rFonts w:eastAsia="宋体" w:hint="eastAsia"/>
          <w:lang w:eastAsia="zh-CN"/>
        </w:rPr>
        <w:t xml:space="preserve">he </w:t>
      </w:r>
      <w:proofErr w:type="spellStart"/>
      <w:r w:rsidR="006E0CFB" w:rsidRPr="006E0CFB">
        <w:rPr>
          <w:bCs/>
          <w:i/>
          <w:iCs/>
        </w:rPr>
        <w:t>multiMeasInSameReport</w:t>
      </w:r>
      <w:proofErr w:type="spellEnd"/>
      <w:r w:rsidR="006E0CFB" w:rsidRPr="006E0CFB">
        <w:rPr>
          <w:rFonts w:eastAsia="宋体"/>
          <w:lang w:eastAsia="zh-CN"/>
        </w:rPr>
        <w:t xml:space="preserve"> </w:t>
      </w:r>
      <w:r w:rsidR="006E0CFB">
        <w:rPr>
          <w:rFonts w:eastAsia="宋体" w:hint="eastAsia"/>
          <w:lang w:eastAsia="zh-CN"/>
        </w:rPr>
        <w:t xml:space="preserve">can be used to realize </w:t>
      </w:r>
      <w:r w:rsidR="006E0CFB">
        <w:rPr>
          <w:rFonts w:eastAsia="宋体"/>
          <w:lang w:eastAsia="zh-CN"/>
        </w:rPr>
        <w:t>the</w:t>
      </w:r>
      <w:r w:rsidR="006E0CFB">
        <w:rPr>
          <w:rFonts w:eastAsia="宋体" w:hint="eastAsia"/>
          <w:lang w:eastAsia="zh-CN"/>
        </w:rPr>
        <w:t xml:space="preserve"> </w:t>
      </w:r>
      <w:r w:rsidR="006E0CFB">
        <w:rPr>
          <w:rFonts w:eastAsia="宋体"/>
          <w:lang w:eastAsia="zh-CN"/>
        </w:rPr>
        <w:t>latter</w:t>
      </w:r>
      <w:r w:rsidR="006E0CFB">
        <w:rPr>
          <w:rFonts w:eastAsia="宋体" w:hint="eastAsia"/>
          <w:lang w:eastAsia="zh-CN"/>
        </w:rPr>
        <w:t xml:space="preserve"> option.</w:t>
      </w:r>
    </w:p>
    <w:p w14:paraId="7C5AA5FC" w14:textId="7CA2C468" w:rsidR="005E1832" w:rsidRDefault="005E1832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cell/satellite change case,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provide </w:t>
      </w:r>
      <w:r>
        <w:rPr>
          <w:rFonts w:eastAsia="宋体"/>
          <w:lang w:eastAsia="zh-CN"/>
        </w:rPr>
        <w:t>location</w:t>
      </w:r>
      <w:r>
        <w:rPr>
          <w:rFonts w:eastAsia="宋体" w:hint="eastAsia"/>
          <w:lang w:eastAsia="zh-CN"/>
        </w:rPr>
        <w:t xml:space="preserve"> information is associate</w:t>
      </w:r>
      <w:r w:rsidR="008D12EF">
        <w:rPr>
          <w:rFonts w:eastAsia="宋体" w:hint="eastAsia"/>
          <w:lang w:eastAsia="zh-CN"/>
        </w:rPr>
        <w:t>d</w:t>
      </w:r>
      <w:r>
        <w:rPr>
          <w:rFonts w:eastAsia="宋体" w:hint="eastAsia"/>
          <w:lang w:eastAsia="zh-CN"/>
        </w:rPr>
        <w:t xml:space="preserve"> with cell identity and PRS ID.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above two options are also workable.</w:t>
      </w:r>
    </w:p>
    <w:p w14:paraId="61C69A6B" w14:textId="7FF40BFE" w:rsidR="00BE2386" w:rsidRDefault="00BE2386" w:rsidP="00BE2386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Observation 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5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="006E0CFB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provide location information of multiple </w:t>
      </w:r>
      <w:r w:rsidR="008D12E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times of </w:t>
      </w:r>
      <w:r w:rsidR="006E0CFB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measurement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</w:t>
      </w:r>
      <w:r w:rsidR="006E0CFB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can be supported</w:t>
      </w:r>
      <w:r w:rsidR="008D12E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based on </w:t>
      </w:r>
      <w:r w:rsidR="006E0CF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legacy</w:t>
      </w:r>
      <w:r w:rsidR="006E0CFB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mechanism</w:t>
      </w:r>
      <w:r w:rsidR="005E1832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, even for the cell/satellite change case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0E5A09FF" w14:textId="758466E5" w:rsidR="00C612C6" w:rsidRPr="00C612C6" w:rsidRDefault="008D12EF" w:rsidP="004451B1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="宋体" w:hint="eastAsia"/>
          <w:lang w:eastAsia="zh-CN"/>
        </w:rPr>
        <w:t xml:space="preserve">From above Observations, we can see that the existing procedure of request location information, </w:t>
      </w:r>
      <w:r w:rsidR="00885C3F">
        <w:rPr>
          <w:rFonts w:eastAsia="宋体" w:hint="eastAsia"/>
          <w:lang w:eastAsia="zh-CN"/>
        </w:rPr>
        <w:t xml:space="preserve">provide assistance data and provide location information can generally be reused to support the positioning of location </w:t>
      </w:r>
      <w:r w:rsidR="00885C3F">
        <w:rPr>
          <w:rFonts w:eastAsia="宋体"/>
          <w:lang w:eastAsia="zh-CN"/>
        </w:rPr>
        <w:t>verification</w:t>
      </w:r>
      <w:r w:rsidR="00885C3F">
        <w:rPr>
          <w:rFonts w:eastAsia="宋体" w:hint="eastAsia"/>
          <w:lang w:eastAsia="zh-CN"/>
        </w:rPr>
        <w:t xml:space="preserve"> in NTN</w:t>
      </w:r>
      <w:r w:rsidR="00591664">
        <w:rPr>
          <w:rFonts w:eastAsia="宋体" w:hint="eastAsia"/>
          <w:lang w:eastAsia="zh-CN"/>
        </w:rPr>
        <w:t xml:space="preserve"> with one serving cell in view</w:t>
      </w:r>
      <w:r w:rsidR="00885C3F">
        <w:rPr>
          <w:rFonts w:eastAsia="宋体" w:hint="eastAsia"/>
          <w:lang w:eastAsia="zh-CN"/>
        </w:rPr>
        <w:t xml:space="preserve">. So we have the following proposal. </w:t>
      </w:r>
      <w:r>
        <w:rPr>
          <w:rFonts w:eastAsia="宋体" w:hint="eastAsia"/>
          <w:lang w:eastAsia="zh-CN"/>
        </w:rPr>
        <w:t xml:space="preserve"> </w:t>
      </w:r>
    </w:p>
    <w:p w14:paraId="3846E895" w14:textId="507D1ADD" w:rsidR="002F462D" w:rsidRDefault="000B169B" w:rsidP="000B169B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Proposal </w:t>
      </w:r>
      <w:r w:rsidR="002F2A0B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2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Reuse legacy</w:t>
      </w:r>
      <w:r w:rsidR="00114A7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114A79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signaling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procedures of 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request location information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, </w:t>
      </w:r>
      <w:r w:rsidR="00885C3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provide 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assistance</w:t>
      </w:r>
      <w:r w:rsidR="00885C3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data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and 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provide location information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to support </w:t>
      </w:r>
      <w:r w:rsidR="007904B8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885C3F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location verification in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NTN access</w:t>
      </w:r>
      <w:r w:rsidR="0071049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with one satellite in view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  <w:r w:rsidR="007904B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</w:p>
    <w:p w14:paraId="3F0459C5" w14:textId="13EBB537" w:rsidR="006828F4" w:rsidRDefault="001832A8" w:rsidP="002F462D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dditionally</w:t>
      </w:r>
      <w:r w:rsidR="00EA0892">
        <w:rPr>
          <w:rFonts w:eastAsia="宋体" w:hint="eastAsia"/>
          <w:lang w:eastAsia="zh-CN"/>
        </w:rPr>
        <w:t>, t</w:t>
      </w:r>
      <w:r w:rsidR="002F462D">
        <w:rPr>
          <w:rFonts w:eastAsia="宋体" w:hint="eastAsia"/>
          <w:lang w:eastAsia="zh-CN"/>
        </w:rPr>
        <w:t xml:space="preserve">he LPP connection between UE and LMF is forwarded via AMF. </w:t>
      </w:r>
      <w:r w:rsidR="002F462D">
        <w:rPr>
          <w:rFonts w:eastAsia="宋体"/>
          <w:lang w:eastAsia="zh-CN"/>
        </w:rPr>
        <w:t>A</w:t>
      </w:r>
      <w:r w:rsidR="002F462D">
        <w:rPr>
          <w:rFonts w:eastAsia="宋体" w:hint="eastAsia"/>
          <w:lang w:eastAsia="zh-CN"/>
        </w:rPr>
        <w:t xml:space="preserve">nd </w:t>
      </w:r>
      <w:r w:rsidR="00710491">
        <w:rPr>
          <w:rFonts w:eastAsia="宋体"/>
          <w:lang w:eastAsia="zh-CN"/>
        </w:rPr>
        <w:t>the</w:t>
      </w:r>
      <w:r w:rsidR="00710491">
        <w:rPr>
          <w:rFonts w:eastAsia="宋体" w:hint="eastAsia"/>
          <w:lang w:eastAsia="zh-CN"/>
        </w:rPr>
        <w:t xml:space="preserve"> </w:t>
      </w:r>
      <w:r w:rsidR="002F462D">
        <w:rPr>
          <w:rFonts w:eastAsia="宋体" w:hint="eastAsia"/>
          <w:lang w:eastAsia="zh-CN"/>
        </w:rPr>
        <w:t xml:space="preserve">location service is identified </w:t>
      </w:r>
      <w:r w:rsidR="002F2A0B">
        <w:rPr>
          <w:rFonts w:eastAsia="宋体" w:hint="eastAsia"/>
          <w:lang w:eastAsia="zh-CN"/>
        </w:rPr>
        <w:t xml:space="preserve">by </w:t>
      </w:r>
      <w:r w:rsidR="002F462D">
        <w:rPr>
          <w:rFonts w:eastAsia="宋体"/>
          <w:lang w:eastAsia="zh-CN"/>
        </w:rPr>
        <w:t>the</w:t>
      </w:r>
      <w:r w:rsidR="002F462D">
        <w:rPr>
          <w:rFonts w:eastAsia="宋体" w:hint="eastAsia"/>
          <w:lang w:eastAsia="zh-CN"/>
        </w:rPr>
        <w:t xml:space="preserve"> LCS Correlation identifier </w:t>
      </w:r>
      <w:r w:rsidR="002F2A0B">
        <w:rPr>
          <w:rFonts w:eastAsia="宋体" w:hint="eastAsia"/>
          <w:lang w:eastAsia="zh-CN"/>
        </w:rPr>
        <w:t xml:space="preserve">which </w:t>
      </w:r>
      <w:r w:rsidR="006C41F3">
        <w:rPr>
          <w:rFonts w:eastAsia="宋体" w:hint="eastAsia"/>
          <w:lang w:eastAsia="zh-CN"/>
        </w:rPr>
        <w:t xml:space="preserve">is </w:t>
      </w:r>
      <w:r w:rsidR="002F2A0B">
        <w:rPr>
          <w:rFonts w:eastAsia="宋体" w:hint="eastAsia"/>
          <w:lang w:eastAsia="zh-CN"/>
        </w:rPr>
        <w:t>includ</w:t>
      </w:r>
      <w:r w:rsidR="006C41F3">
        <w:rPr>
          <w:rFonts w:eastAsia="宋体" w:hint="eastAsia"/>
          <w:lang w:eastAsia="zh-CN"/>
        </w:rPr>
        <w:t xml:space="preserve">ed in the </w:t>
      </w:r>
      <w:r w:rsidR="002F462D">
        <w:rPr>
          <w:rFonts w:eastAsia="宋体" w:hint="eastAsia"/>
          <w:lang w:eastAsia="zh-CN"/>
        </w:rPr>
        <w:t>NAS message</w:t>
      </w:r>
      <w:r w:rsidR="006C41F3">
        <w:rPr>
          <w:rFonts w:eastAsia="宋体" w:hint="eastAsia"/>
          <w:lang w:eastAsia="zh-CN"/>
        </w:rPr>
        <w:t xml:space="preserve"> and </w:t>
      </w:r>
      <w:r w:rsidR="00710491">
        <w:rPr>
          <w:rFonts w:eastAsia="宋体" w:hint="eastAsia"/>
          <w:lang w:eastAsia="zh-CN"/>
        </w:rPr>
        <w:t>the signalling between</w:t>
      </w:r>
      <w:r w:rsidR="006C41F3">
        <w:rPr>
          <w:rFonts w:eastAsia="宋体" w:hint="eastAsia"/>
          <w:lang w:eastAsia="zh-CN"/>
        </w:rPr>
        <w:t xml:space="preserve"> </w:t>
      </w:r>
      <w:r w:rsidR="00710491">
        <w:rPr>
          <w:rFonts w:eastAsia="宋体" w:hint="eastAsia"/>
          <w:lang w:eastAsia="zh-CN"/>
        </w:rPr>
        <w:t xml:space="preserve">AMF and </w:t>
      </w:r>
      <w:r w:rsidR="006C41F3">
        <w:rPr>
          <w:rFonts w:eastAsia="宋体" w:hint="eastAsia"/>
          <w:lang w:eastAsia="zh-CN"/>
        </w:rPr>
        <w:t>LMF</w:t>
      </w:r>
      <w:r w:rsidR="002F462D">
        <w:rPr>
          <w:rFonts w:eastAsia="宋体" w:hint="eastAsia"/>
          <w:lang w:eastAsia="zh-CN"/>
        </w:rPr>
        <w:t xml:space="preserve">. </w:t>
      </w:r>
      <w:r w:rsidR="006C41F3">
        <w:rPr>
          <w:rFonts w:eastAsia="宋体" w:hint="eastAsia"/>
          <w:lang w:eastAsia="zh-CN"/>
        </w:rPr>
        <w:t>For cell</w:t>
      </w:r>
      <w:r w:rsidR="00710491">
        <w:rPr>
          <w:rFonts w:eastAsia="宋体" w:hint="eastAsia"/>
          <w:lang w:eastAsia="zh-CN"/>
        </w:rPr>
        <w:t>/satellite</w:t>
      </w:r>
      <w:r w:rsidR="006C41F3">
        <w:rPr>
          <w:rFonts w:eastAsia="宋体" w:hint="eastAsia"/>
          <w:lang w:eastAsia="zh-CN"/>
        </w:rPr>
        <w:t xml:space="preserve"> change case, the LCS Correlation identifier could be used to identify the </w:t>
      </w:r>
      <w:r w:rsidR="00710491">
        <w:rPr>
          <w:rFonts w:eastAsia="宋体" w:hint="eastAsia"/>
          <w:lang w:eastAsia="zh-CN"/>
        </w:rPr>
        <w:t>LPP signalling</w:t>
      </w:r>
      <w:r w:rsidR="006C41F3">
        <w:rPr>
          <w:rFonts w:eastAsia="宋体" w:hint="eastAsia"/>
          <w:lang w:eastAsia="zh-CN"/>
        </w:rPr>
        <w:t xml:space="preserve"> from different cells for UE </w:t>
      </w:r>
      <w:r w:rsidR="00710491">
        <w:rPr>
          <w:rFonts w:eastAsia="宋体" w:hint="eastAsia"/>
          <w:lang w:eastAsia="zh-CN"/>
        </w:rPr>
        <w:t>of</w:t>
      </w:r>
      <w:r w:rsidR="006C41F3">
        <w:rPr>
          <w:rFonts w:eastAsia="宋体" w:hint="eastAsia"/>
          <w:lang w:eastAsia="zh-CN"/>
        </w:rPr>
        <w:t xml:space="preserve"> one unique location service. </w:t>
      </w:r>
      <w:r w:rsidR="002F462D">
        <w:rPr>
          <w:rFonts w:eastAsia="宋体" w:hint="eastAsia"/>
          <w:lang w:eastAsia="zh-CN"/>
        </w:rPr>
        <w:t xml:space="preserve">Since </w:t>
      </w:r>
      <w:r w:rsidR="002F462D">
        <w:rPr>
          <w:rFonts w:eastAsia="宋体"/>
          <w:lang w:eastAsia="zh-CN"/>
        </w:rPr>
        <w:t>the</w:t>
      </w:r>
      <w:r w:rsidR="002F462D">
        <w:rPr>
          <w:rFonts w:eastAsia="宋体" w:hint="eastAsia"/>
          <w:lang w:eastAsia="zh-CN"/>
        </w:rPr>
        <w:t xml:space="preserve"> AMF </w:t>
      </w:r>
      <w:r w:rsidR="006C41F3">
        <w:rPr>
          <w:rFonts w:eastAsia="宋体" w:hint="eastAsia"/>
          <w:lang w:eastAsia="zh-CN"/>
        </w:rPr>
        <w:t xml:space="preserve">has </w:t>
      </w:r>
      <w:r w:rsidR="006C41F3">
        <w:rPr>
          <w:rFonts w:eastAsia="宋体"/>
          <w:lang w:eastAsia="zh-CN"/>
        </w:rPr>
        <w:t>knowledge</w:t>
      </w:r>
      <w:r w:rsidR="002F462D">
        <w:rPr>
          <w:rFonts w:eastAsia="宋体" w:hint="eastAsia"/>
          <w:lang w:eastAsia="zh-CN"/>
        </w:rPr>
        <w:t xml:space="preserve"> about the </w:t>
      </w:r>
      <w:r w:rsidR="002F2A0B">
        <w:rPr>
          <w:rFonts w:eastAsia="宋体" w:hint="eastAsia"/>
          <w:lang w:eastAsia="zh-CN"/>
        </w:rPr>
        <w:lastRenderedPageBreak/>
        <w:t xml:space="preserve">serving </w:t>
      </w:r>
      <w:r w:rsidR="002F462D">
        <w:rPr>
          <w:rFonts w:eastAsia="宋体" w:hint="eastAsia"/>
          <w:lang w:eastAsia="zh-CN"/>
        </w:rPr>
        <w:t xml:space="preserve">cell/satellite change state of </w:t>
      </w:r>
      <w:r w:rsidR="002F462D">
        <w:rPr>
          <w:rFonts w:eastAsia="宋体"/>
          <w:lang w:eastAsia="zh-CN"/>
        </w:rPr>
        <w:t>the</w:t>
      </w:r>
      <w:r w:rsidR="002F462D">
        <w:rPr>
          <w:rFonts w:eastAsia="宋体" w:hint="eastAsia"/>
          <w:lang w:eastAsia="zh-CN"/>
        </w:rPr>
        <w:t xml:space="preserve"> UE,</w:t>
      </w:r>
      <w:r w:rsidR="006C41F3">
        <w:rPr>
          <w:rFonts w:eastAsia="宋体" w:hint="eastAsia"/>
          <w:lang w:eastAsia="zh-CN"/>
        </w:rPr>
        <w:t xml:space="preserve"> upon cell</w:t>
      </w:r>
      <w:r w:rsidR="00FE03DD">
        <w:rPr>
          <w:rFonts w:eastAsia="宋体" w:hint="eastAsia"/>
          <w:lang w:eastAsia="zh-CN"/>
        </w:rPr>
        <w:t>/satellite</w:t>
      </w:r>
      <w:r w:rsidR="006C41F3">
        <w:rPr>
          <w:rFonts w:eastAsia="宋体" w:hint="eastAsia"/>
          <w:lang w:eastAsia="zh-CN"/>
        </w:rPr>
        <w:t xml:space="preserve"> change, AMF could </w:t>
      </w:r>
      <w:r w:rsidR="00710491">
        <w:rPr>
          <w:rFonts w:eastAsia="宋体" w:hint="eastAsia"/>
          <w:lang w:eastAsia="zh-CN"/>
        </w:rPr>
        <w:t xml:space="preserve">handle </w:t>
      </w:r>
      <w:r w:rsidR="00710491">
        <w:rPr>
          <w:rFonts w:eastAsia="宋体"/>
          <w:lang w:eastAsia="zh-CN"/>
        </w:rPr>
        <w:t>the</w:t>
      </w:r>
      <w:r w:rsidR="00710491">
        <w:rPr>
          <w:rFonts w:eastAsia="宋体" w:hint="eastAsia"/>
          <w:lang w:eastAsia="zh-CN"/>
        </w:rPr>
        <w:t xml:space="preserve"> </w:t>
      </w:r>
      <w:r w:rsidR="006C41F3">
        <w:rPr>
          <w:rFonts w:eastAsia="宋体" w:hint="eastAsia"/>
          <w:lang w:eastAsia="zh-CN"/>
        </w:rPr>
        <w:t>connect</w:t>
      </w:r>
      <w:r w:rsidR="00710491">
        <w:rPr>
          <w:rFonts w:eastAsia="宋体" w:hint="eastAsia"/>
          <w:lang w:eastAsia="zh-CN"/>
        </w:rPr>
        <w:t>ion</w:t>
      </w:r>
      <w:r w:rsidR="006C41F3">
        <w:rPr>
          <w:rFonts w:eastAsia="宋体" w:hint="eastAsia"/>
          <w:lang w:eastAsia="zh-CN"/>
        </w:rPr>
        <w:t xml:space="preserve"> </w:t>
      </w:r>
      <w:r w:rsidR="00710491">
        <w:rPr>
          <w:rFonts w:eastAsia="宋体" w:hint="eastAsia"/>
          <w:lang w:eastAsia="zh-CN"/>
        </w:rPr>
        <w:t xml:space="preserve">between </w:t>
      </w:r>
      <w:r w:rsidR="006C41F3">
        <w:rPr>
          <w:rFonts w:eastAsia="宋体" w:hint="eastAsia"/>
          <w:lang w:eastAsia="zh-CN"/>
        </w:rPr>
        <w:t xml:space="preserve">UE </w:t>
      </w:r>
      <w:r w:rsidR="006C41F3">
        <w:rPr>
          <w:rFonts w:eastAsia="宋体"/>
          <w:lang w:eastAsia="zh-CN"/>
        </w:rPr>
        <w:t>and</w:t>
      </w:r>
      <w:r w:rsidR="006C41F3">
        <w:rPr>
          <w:rFonts w:eastAsia="宋体" w:hint="eastAsia"/>
          <w:lang w:eastAsia="zh-CN"/>
        </w:rPr>
        <w:t xml:space="preserve"> LMF</w:t>
      </w:r>
      <w:r w:rsidR="002F462D">
        <w:rPr>
          <w:rFonts w:eastAsia="宋体" w:hint="eastAsia"/>
          <w:lang w:eastAsia="zh-CN"/>
        </w:rPr>
        <w:t xml:space="preserve"> well </w:t>
      </w:r>
      <w:r w:rsidR="002F462D" w:rsidRPr="00F63723">
        <w:rPr>
          <w:rFonts w:eastAsia="宋体"/>
          <w:lang w:eastAsia="zh-CN"/>
        </w:rPr>
        <w:t>theoretically</w:t>
      </w:r>
      <w:r w:rsidR="006C41F3">
        <w:rPr>
          <w:rFonts w:eastAsia="宋体" w:hint="eastAsia"/>
          <w:lang w:eastAsia="zh-CN"/>
        </w:rPr>
        <w:t xml:space="preserve"> e.g. to update assistance data</w:t>
      </w:r>
      <w:r w:rsidR="002F462D">
        <w:rPr>
          <w:rFonts w:eastAsia="宋体" w:hint="eastAsia"/>
          <w:lang w:eastAsia="zh-CN"/>
        </w:rPr>
        <w:t xml:space="preserve">. </w:t>
      </w:r>
    </w:p>
    <w:p w14:paraId="25483C4E" w14:textId="0959E499" w:rsidR="002F462D" w:rsidRDefault="006828F4" w:rsidP="002F462D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However, </w:t>
      </w:r>
      <w:r w:rsidR="00FC7D7A">
        <w:rPr>
          <w:rFonts w:eastAsia="宋体" w:hint="eastAsia"/>
          <w:lang w:eastAsia="zh-CN"/>
        </w:rPr>
        <w:t xml:space="preserve">it </w:t>
      </w:r>
      <w:r w:rsidR="00FE03DD">
        <w:rPr>
          <w:rFonts w:eastAsia="宋体" w:hint="eastAsia"/>
          <w:lang w:eastAsia="zh-CN"/>
        </w:rPr>
        <w:t>look</w:t>
      </w:r>
      <w:r w:rsidR="00FC7D7A">
        <w:rPr>
          <w:rFonts w:eastAsia="宋体" w:hint="eastAsia"/>
          <w:lang w:eastAsia="zh-CN"/>
        </w:rPr>
        <w:t xml:space="preserve">s uncertain whether </w:t>
      </w:r>
      <w:r>
        <w:rPr>
          <w:rFonts w:eastAsia="宋体" w:hint="eastAsia"/>
          <w:lang w:eastAsia="zh-CN"/>
        </w:rPr>
        <w:t xml:space="preserve">to support serving cell/satellite case for positioning has potential impact in </w:t>
      </w:r>
      <w:r w:rsidR="00EB2240">
        <w:rPr>
          <w:rFonts w:eastAsia="宋体" w:hint="eastAsia"/>
          <w:lang w:eastAsia="zh-CN"/>
        </w:rPr>
        <w:t>5GC. Therefore,</w:t>
      </w:r>
      <w:r>
        <w:rPr>
          <w:rFonts w:eastAsia="宋体" w:hint="eastAsia"/>
          <w:lang w:eastAsia="zh-CN"/>
        </w:rPr>
        <w:t xml:space="preserve"> a</w:t>
      </w:r>
      <w:r w:rsidR="002F462D">
        <w:rPr>
          <w:rFonts w:eastAsia="宋体" w:hint="eastAsia"/>
          <w:lang w:eastAsia="zh-CN"/>
        </w:rPr>
        <w:t>n LS</w:t>
      </w:r>
      <w:r w:rsidR="002F462D" w:rsidRPr="006D6AF5">
        <w:rPr>
          <w:rFonts w:eastAsia="宋体" w:hint="eastAsia"/>
          <w:lang w:eastAsia="zh-CN"/>
        </w:rPr>
        <w:t xml:space="preserve"> </w:t>
      </w:r>
      <w:r w:rsidR="002F462D">
        <w:rPr>
          <w:rFonts w:eastAsia="宋体" w:hint="eastAsia"/>
          <w:lang w:eastAsia="zh-CN"/>
        </w:rPr>
        <w:t xml:space="preserve">to indicate the requirement of </w:t>
      </w:r>
      <w:r w:rsidR="002F462D" w:rsidRPr="00492080">
        <w:rPr>
          <w:rFonts w:eastAsia="宋体"/>
          <w:lang w:eastAsia="zh-CN"/>
        </w:rPr>
        <w:t xml:space="preserve">supporting </w:t>
      </w:r>
      <w:r w:rsidR="002F2A0B">
        <w:rPr>
          <w:rFonts w:eastAsia="宋体" w:hint="eastAsia"/>
          <w:lang w:eastAsia="zh-CN"/>
        </w:rPr>
        <w:t xml:space="preserve">serving </w:t>
      </w:r>
      <w:r w:rsidR="002F462D" w:rsidRPr="00492080">
        <w:rPr>
          <w:rFonts w:eastAsia="宋体"/>
          <w:lang w:eastAsia="zh-CN"/>
        </w:rPr>
        <w:t>cell/satellite change during positioning procedure in NTN</w:t>
      </w:r>
      <w:r>
        <w:rPr>
          <w:rFonts w:eastAsia="宋体" w:hint="eastAsia"/>
          <w:lang w:eastAsia="zh-CN"/>
        </w:rPr>
        <w:t xml:space="preserve"> (if agreed)</w:t>
      </w:r>
      <w:r w:rsidR="00B057D9" w:rsidRPr="00B057D9">
        <w:rPr>
          <w:rFonts w:eastAsia="宋体" w:hint="eastAsia"/>
          <w:lang w:eastAsia="zh-CN"/>
        </w:rPr>
        <w:t xml:space="preserve"> </w:t>
      </w:r>
      <w:r w:rsidR="00B057D9">
        <w:rPr>
          <w:rFonts w:eastAsia="宋体" w:hint="eastAsia"/>
          <w:lang w:eastAsia="zh-CN"/>
        </w:rPr>
        <w:t xml:space="preserve">could </w:t>
      </w:r>
      <w:r w:rsidR="00FE03DD">
        <w:rPr>
          <w:rFonts w:eastAsia="宋体" w:hint="eastAsia"/>
          <w:lang w:eastAsia="zh-CN"/>
        </w:rPr>
        <w:t xml:space="preserve">be </w:t>
      </w:r>
      <w:r w:rsidR="00B057D9">
        <w:rPr>
          <w:rFonts w:eastAsia="宋体" w:hint="eastAsia"/>
          <w:lang w:eastAsia="zh-CN"/>
        </w:rPr>
        <w:t>sen</w:t>
      </w:r>
      <w:r w:rsidR="00FE03DD">
        <w:rPr>
          <w:rFonts w:eastAsia="宋体" w:hint="eastAsia"/>
          <w:lang w:eastAsia="zh-CN"/>
        </w:rPr>
        <w:t>t</w:t>
      </w:r>
      <w:r w:rsidR="00B057D9">
        <w:rPr>
          <w:rFonts w:eastAsia="宋体" w:hint="eastAsia"/>
          <w:lang w:eastAsia="zh-CN"/>
        </w:rPr>
        <w:t xml:space="preserve"> to SA2</w:t>
      </w:r>
      <w:r w:rsidR="002F462D">
        <w:rPr>
          <w:rFonts w:eastAsia="宋体" w:hint="eastAsia"/>
          <w:lang w:eastAsia="zh-CN"/>
        </w:rPr>
        <w:t>, and</w:t>
      </w:r>
      <w:r w:rsidR="00B057D9">
        <w:rPr>
          <w:rFonts w:eastAsia="宋体" w:hint="eastAsia"/>
          <w:lang w:eastAsia="zh-CN"/>
        </w:rPr>
        <w:t xml:space="preserve"> SA2</w:t>
      </w:r>
      <w:r w:rsidR="002F462D">
        <w:rPr>
          <w:rFonts w:eastAsia="宋体" w:hint="eastAsia"/>
          <w:lang w:eastAsia="zh-CN"/>
        </w:rPr>
        <w:t xml:space="preserve"> </w:t>
      </w:r>
      <w:r w:rsidR="00B057D9">
        <w:rPr>
          <w:rFonts w:eastAsia="宋体" w:hint="eastAsia"/>
          <w:lang w:eastAsia="zh-CN"/>
        </w:rPr>
        <w:t xml:space="preserve">could </w:t>
      </w:r>
      <w:r w:rsidR="002F462D">
        <w:rPr>
          <w:rFonts w:eastAsia="宋体" w:hint="eastAsia"/>
          <w:lang w:eastAsia="zh-CN"/>
        </w:rPr>
        <w:t xml:space="preserve">check </w:t>
      </w:r>
      <w:bookmarkStart w:id="11" w:name="OLE_LINK13"/>
      <w:bookmarkStart w:id="12" w:name="OLE_LINK14"/>
      <w:r w:rsidR="002F462D">
        <w:rPr>
          <w:rFonts w:eastAsia="宋体" w:hint="eastAsia"/>
          <w:lang w:eastAsia="zh-CN"/>
        </w:rPr>
        <w:t xml:space="preserve">if there is any </w:t>
      </w:r>
      <w:bookmarkEnd w:id="11"/>
      <w:bookmarkEnd w:id="12"/>
      <w:r w:rsidR="00B057D9">
        <w:rPr>
          <w:rFonts w:eastAsia="宋体" w:hint="eastAsia"/>
          <w:lang w:eastAsia="zh-CN"/>
        </w:rPr>
        <w:t xml:space="preserve">impact on </w:t>
      </w:r>
      <w:r w:rsidR="002F462D">
        <w:rPr>
          <w:rFonts w:eastAsia="宋体" w:hint="eastAsia"/>
          <w:lang w:eastAsia="zh-CN"/>
        </w:rPr>
        <w:t>their specs.</w:t>
      </w:r>
    </w:p>
    <w:p w14:paraId="71695CF6" w14:textId="6A4B3346" w:rsidR="002F462D" w:rsidRDefault="002F462D" w:rsidP="006155DB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roposal </w:t>
      </w:r>
      <w:r w:rsidR="001D18F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3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: Send an LS to SA2 to indicate the requirement</w:t>
      </w:r>
      <w:r w:rsidR="006155DB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of supporting</w:t>
      </w:r>
      <w:r w:rsidR="00B057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serving</w:t>
      </w:r>
      <w:r w:rsidR="006155DB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cell/satellite change case</w:t>
      </w:r>
      <w:r w:rsidR="006828F4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(if agreed)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, and </w:t>
      </w:r>
      <w:r w:rsidR="00B057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ask SA2 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to check</w:t>
      </w:r>
      <w:r w:rsidR="00710491" w:rsidRP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if there </w:t>
      </w:r>
      <w:r w:rsid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is </w:t>
      </w:r>
      <w:r w:rsidR="00710491" w:rsidRP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any 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impact on</w:t>
      </w:r>
      <w:r w:rsidR="00710491" w:rsidRP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their specs</w:t>
      </w:r>
      <w:r w:rsidRP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2B80D365" w14:textId="02792524" w:rsidR="008A341B" w:rsidRPr="00860701" w:rsidRDefault="008A341B" w:rsidP="008A341B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 xml:space="preserve">2.3 </w:t>
      </w:r>
      <w:r w:rsidR="00621BF0">
        <w:rPr>
          <w:rFonts w:ascii="Arial" w:hAnsi="Arial" w:cs="Arial" w:hint="eastAsia"/>
          <w:color w:val="auto"/>
          <w:sz w:val="28"/>
          <w:lang w:eastAsia="zh-CN"/>
        </w:rPr>
        <w:t>Possible s</w:t>
      </w:r>
      <w:r>
        <w:rPr>
          <w:rFonts w:ascii="Arial" w:hAnsi="Arial" w:cs="Arial" w:hint="eastAsia"/>
          <w:color w:val="auto"/>
          <w:sz w:val="28"/>
          <w:lang w:eastAsia="zh-CN"/>
        </w:rPr>
        <w:t>ignalling enhancements</w:t>
      </w:r>
    </w:p>
    <w:p w14:paraId="6FDA79D5" w14:textId="5C19FA5F" w:rsidR="008A341B" w:rsidRDefault="005E19C2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One significant difference between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positioning in TN and NTN </w:t>
      </w:r>
      <w:r w:rsidR="00114A79">
        <w:rPr>
          <w:rFonts w:eastAsia="宋体" w:hint="eastAsia"/>
          <w:lang w:eastAsia="zh-CN"/>
        </w:rPr>
        <w:t>is located in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 w:rsidR="00B057D9">
        <w:rPr>
          <w:rFonts w:eastAsia="宋体" w:hint="eastAsia"/>
          <w:lang w:eastAsia="zh-CN"/>
        </w:rPr>
        <w:t xml:space="preserve">content of </w:t>
      </w:r>
      <w:r w:rsidR="0087372D">
        <w:rPr>
          <w:rFonts w:eastAsia="宋体" w:hint="eastAsia"/>
          <w:lang w:eastAsia="zh-CN"/>
        </w:rPr>
        <w:t xml:space="preserve">reported physical layer </w:t>
      </w:r>
      <w:r>
        <w:rPr>
          <w:rFonts w:eastAsia="宋体" w:hint="eastAsia"/>
          <w:lang w:eastAsia="zh-CN"/>
        </w:rPr>
        <w:t xml:space="preserve">measurements </w:t>
      </w:r>
      <w:r w:rsidR="00EE2AED">
        <w:rPr>
          <w:rFonts w:eastAsia="宋体" w:hint="eastAsia"/>
          <w:lang w:eastAsia="zh-CN"/>
        </w:rPr>
        <w:t xml:space="preserve">from UE to LMF </w:t>
      </w:r>
      <w:r>
        <w:rPr>
          <w:rFonts w:eastAsia="宋体" w:hint="eastAsia"/>
          <w:lang w:eastAsia="zh-CN"/>
        </w:rPr>
        <w:t xml:space="preserve">and </w:t>
      </w:r>
      <w:bookmarkStart w:id="13" w:name="OLE_LINK1"/>
      <w:bookmarkStart w:id="14" w:name="OLE_LINK6"/>
      <w:r w:rsidR="00B057D9">
        <w:rPr>
          <w:rFonts w:eastAsia="宋体" w:hint="eastAsia"/>
          <w:lang w:eastAsia="zh-CN"/>
        </w:rPr>
        <w:t xml:space="preserve">the </w:t>
      </w:r>
      <w:r w:rsidR="00B057D9">
        <w:rPr>
          <w:rFonts w:eastAsia="宋体"/>
          <w:lang w:eastAsia="zh-CN"/>
        </w:rPr>
        <w:t>prov</w:t>
      </w:r>
      <w:r w:rsidR="00B057D9">
        <w:rPr>
          <w:rFonts w:eastAsia="宋体" w:hint="eastAsia"/>
          <w:lang w:eastAsia="zh-CN"/>
        </w:rPr>
        <w:t xml:space="preserve">iding of </w:t>
      </w:r>
      <w:r>
        <w:rPr>
          <w:rFonts w:eastAsia="宋体" w:hint="eastAsia"/>
          <w:lang w:eastAsia="zh-CN"/>
        </w:rPr>
        <w:t xml:space="preserve">assistance </w:t>
      </w:r>
      <w:bookmarkEnd w:id="13"/>
      <w:bookmarkEnd w:id="14"/>
      <w:r w:rsidR="00114A79">
        <w:rPr>
          <w:rFonts w:eastAsia="宋体" w:hint="eastAsia"/>
          <w:lang w:eastAsia="zh-CN"/>
        </w:rPr>
        <w:t xml:space="preserve">data, </w:t>
      </w:r>
      <w:r w:rsidR="00EE2AED">
        <w:rPr>
          <w:rFonts w:eastAsia="宋体" w:hint="eastAsia"/>
          <w:lang w:eastAsia="zh-CN"/>
        </w:rPr>
        <w:t>e.g.</w:t>
      </w:r>
      <w:r w:rsidR="00EE2AED" w:rsidRPr="00EE2AED">
        <w:t xml:space="preserve"> </w:t>
      </w:r>
      <w:r w:rsidR="00EE2AED" w:rsidRPr="00EE2AED">
        <w:rPr>
          <w:rFonts w:eastAsia="宋体"/>
          <w:lang w:eastAsia="zh-CN"/>
        </w:rPr>
        <w:t>ephemeris informatio</w:t>
      </w:r>
      <w:r w:rsidR="00EE2AED">
        <w:rPr>
          <w:rFonts w:eastAsia="宋体" w:hint="eastAsia"/>
          <w:lang w:eastAsia="zh-CN"/>
        </w:rPr>
        <w:t>n</w:t>
      </w:r>
      <w:r w:rsidR="003B4BF9">
        <w:rPr>
          <w:rFonts w:eastAsia="宋体" w:hint="eastAsia"/>
          <w:lang w:eastAsia="zh-CN"/>
        </w:rPr>
        <w:t xml:space="preserve"> need</w:t>
      </w:r>
      <w:r w:rsidR="00B057D9">
        <w:rPr>
          <w:rFonts w:eastAsia="宋体" w:hint="eastAsia"/>
          <w:lang w:eastAsia="zh-CN"/>
        </w:rPr>
        <w:t>ed</w:t>
      </w:r>
      <w:r w:rsidR="003B4BF9">
        <w:rPr>
          <w:rFonts w:eastAsia="宋体" w:hint="eastAsia"/>
          <w:lang w:eastAsia="zh-CN"/>
        </w:rPr>
        <w:t xml:space="preserve"> for position calculation</w:t>
      </w:r>
      <w:r w:rsidR="00EE2AED">
        <w:rPr>
          <w:rFonts w:eastAsia="宋体" w:hint="eastAsia"/>
          <w:lang w:eastAsia="zh-CN"/>
        </w:rPr>
        <w:t xml:space="preserve"> for LMF</w:t>
      </w:r>
      <w:r w:rsidR="003B4BF9">
        <w:rPr>
          <w:rFonts w:eastAsia="宋体" w:hint="eastAsia"/>
          <w:lang w:eastAsia="zh-CN"/>
        </w:rPr>
        <w:t>.</w:t>
      </w:r>
      <w:r w:rsidR="007F7224">
        <w:rPr>
          <w:rFonts w:eastAsia="宋体" w:hint="eastAsia"/>
          <w:lang w:eastAsia="zh-CN"/>
        </w:rPr>
        <w:t xml:space="preserve"> </w:t>
      </w:r>
      <w:r w:rsidR="007F7224">
        <w:rPr>
          <w:rFonts w:eastAsia="宋体"/>
          <w:lang w:eastAsia="zh-CN"/>
        </w:rPr>
        <w:t>A</w:t>
      </w:r>
      <w:r w:rsidR="007F7224">
        <w:rPr>
          <w:rFonts w:eastAsia="宋体" w:hint="eastAsia"/>
          <w:lang w:eastAsia="zh-CN"/>
        </w:rPr>
        <w:t xml:space="preserve">ccording to </w:t>
      </w:r>
      <w:r w:rsidR="007F7224">
        <w:rPr>
          <w:rFonts w:eastAsia="宋体"/>
          <w:lang w:eastAsia="zh-CN"/>
        </w:rPr>
        <w:t>the</w:t>
      </w:r>
      <w:r w:rsidR="007F7224">
        <w:rPr>
          <w:rFonts w:eastAsia="宋体" w:hint="eastAsia"/>
          <w:lang w:eastAsia="zh-CN"/>
        </w:rPr>
        <w:t xml:space="preserve"> agreements achieved in RAN1, </w:t>
      </w:r>
      <w:r w:rsidR="007F7224">
        <w:rPr>
          <w:rFonts w:eastAsia="宋体"/>
          <w:lang w:eastAsia="zh-CN"/>
        </w:rPr>
        <w:t>the</w:t>
      </w:r>
      <w:r w:rsidR="007F7224">
        <w:rPr>
          <w:rFonts w:eastAsia="宋体" w:hint="eastAsia"/>
          <w:lang w:eastAsia="zh-CN"/>
        </w:rPr>
        <w:t xml:space="preserve"> possible signalling enhancements </w:t>
      </w:r>
      <w:r w:rsidR="00691FF0">
        <w:rPr>
          <w:rFonts w:eastAsia="宋体" w:hint="eastAsia"/>
          <w:lang w:eastAsia="zh-CN"/>
        </w:rPr>
        <w:t xml:space="preserve">on the signalling content </w:t>
      </w:r>
      <w:r w:rsidR="007F7224">
        <w:rPr>
          <w:rFonts w:eastAsia="宋体"/>
          <w:lang w:eastAsia="zh-CN"/>
        </w:rPr>
        <w:t>will</w:t>
      </w:r>
      <w:r w:rsidR="007F7224">
        <w:rPr>
          <w:rFonts w:eastAsia="宋体" w:hint="eastAsia"/>
          <w:lang w:eastAsia="zh-CN"/>
        </w:rPr>
        <w:t xml:space="preserve"> be discussed in this section.</w:t>
      </w:r>
    </w:p>
    <w:p w14:paraId="740A4F03" w14:textId="66CFE245" w:rsidR="003B4BF9" w:rsidRPr="0087372D" w:rsidRDefault="00EE2AED" w:rsidP="00EE2AED">
      <w:pPr>
        <w:pStyle w:val="a4"/>
        <w:numPr>
          <w:ilvl w:val="0"/>
          <w:numId w:val="43"/>
        </w:numPr>
        <w:spacing w:beforeLines="100" w:before="240" w:after="120"/>
        <w:jc w:val="both"/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</w:pPr>
      <w:r w:rsidRPr="00EE2AED"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  <w:t xml:space="preserve">content of </w:t>
      </w:r>
      <w:r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>r</w:t>
      </w:r>
      <w:r w:rsidRPr="0087372D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eported </w:t>
      </w:r>
      <w:r w:rsidR="0087372D" w:rsidRPr="0087372D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>physical layer measurements</w:t>
      </w:r>
    </w:p>
    <w:p w14:paraId="55E71D8F" w14:textId="38AEAAA8" w:rsidR="005E19C2" w:rsidRDefault="00DF773B" w:rsidP="00AD6EC6">
      <w:pPr>
        <w:spacing w:after="120"/>
        <w:jc w:val="both"/>
        <w:rPr>
          <w:rFonts w:eastAsia="宋体"/>
          <w:lang w:eastAsia="zh-CN"/>
        </w:rPr>
      </w:pPr>
      <w:bookmarkStart w:id="15" w:name="OLE_LINK7"/>
      <w:bookmarkStart w:id="16" w:name="OLE_LINK8"/>
      <w:r>
        <w:rPr>
          <w:rFonts w:eastAsia="宋体" w:hint="eastAsia"/>
          <w:lang w:eastAsia="zh-CN"/>
        </w:rPr>
        <w:t xml:space="preserve">In RAN1#114,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following agreements were achieved.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5F1480" w14:paraId="1506F0C2" w14:textId="77777777" w:rsidTr="005F1480">
        <w:tc>
          <w:tcPr>
            <w:tcW w:w="9242" w:type="dxa"/>
          </w:tcPr>
          <w:bookmarkEnd w:id="15"/>
          <w:bookmarkEnd w:id="16"/>
          <w:p w14:paraId="464EFC65" w14:textId="77777777" w:rsidR="005F1480" w:rsidRDefault="005F1480" w:rsidP="005F1480">
            <w:pPr>
              <w:rPr>
                <w:iCs/>
              </w:rPr>
            </w:pPr>
            <w:r w:rsidRPr="0007217D">
              <w:rPr>
                <w:iCs/>
                <w:highlight w:val="green"/>
              </w:rPr>
              <w:t>Agreement</w:t>
            </w:r>
          </w:p>
          <w:p w14:paraId="5F359830" w14:textId="77777777" w:rsidR="005F1480" w:rsidRPr="00057DD6" w:rsidRDefault="005F1480" w:rsidP="005F1480">
            <w:bookmarkStart w:id="17" w:name="OLE_LINK4"/>
            <w:bookmarkStart w:id="18" w:name="OLE_LINK5"/>
            <w:r w:rsidRPr="00057DD6">
              <w:t xml:space="preserve">The </w:t>
            </w:r>
            <w:r w:rsidRPr="00057DD6">
              <w:rPr>
                <w:rFonts w:eastAsia="等线"/>
                <w:iCs/>
                <w:szCs w:val="22"/>
                <w:lang w:eastAsia="zh-CN"/>
              </w:rPr>
              <w:t xml:space="preserve">legacy R17 </w:t>
            </w:r>
            <w:r w:rsidRPr="00057DD6">
              <w:t>definition of UE Rx-</w:t>
            </w:r>
            <w:proofErr w:type="spellStart"/>
            <w:r w:rsidRPr="00057DD6">
              <w:t>Tx</w:t>
            </w:r>
            <w:proofErr w:type="spellEnd"/>
            <w:r w:rsidRPr="00057DD6">
              <w:t xml:space="preserve"> time difference is adopted for NTN </w:t>
            </w:r>
            <w:r w:rsidRPr="00057DD6">
              <w:rPr>
                <w:lang w:eastAsia="zh-CN"/>
              </w:rPr>
              <w:t xml:space="preserve">with an offset that is determined based on the following: </w:t>
            </w:r>
          </w:p>
          <w:p w14:paraId="261C600D" w14:textId="77777777" w:rsidR="005F1480" w:rsidRPr="00057DD6" w:rsidRDefault="005F1480" w:rsidP="005F1480">
            <w:pPr>
              <w:numPr>
                <w:ilvl w:val="0"/>
                <w:numId w:val="39"/>
              </w:numPr>
              <w:snapToGrid w:val="0"/>
              <w:spacing w:after="0"/>
              <w:ind w:left="720"/>
            </w:pPr>
            <w:r w:rsidRPr="00057DD6">
              <w:rPr>
                <w:rFonts w:eastAsia="等线"/>
                <w:bCs/>
              </w:rPr>
              <w:t xml:space="preserve">UE reports the actual index difference between </w:t>
            </w:r>
            <w:proofErr w:type="spellStart"/>
            <w:r w:rsidRPr="00057DD6">
              <w:rPr>
                <w:rFonts w:eastAsia="等线"/>
                <w:bCs/>
              </w:rPr>
              <w:t>subframe</w:t>
            </w:r>
            <w:proofErr w:type="spellEnd"/>
            <w:r w:rsidRPr="00057DD6">
              <w:rPr>
                <w:rFonts w:eastAsia="等线"/>
                <w:bCs/>
              </w:rPr>
              <w:t xml:space="preserve"> j and </w:t>
            </w:r>
            <w:proofErr w:type="spellStart"/>
            <w:r w:rsidRPr="00057DD6">
              <w:rPr>
                <w:rFonts w:eastAsia="等线"/>
                <w:bCs/>
              </w:rPr>
              <w:t>subframe</w:t>
            </w:r>
            <w:proofErr w:type="spellEnd"/>
            <w:r w:rsidRPr="00057DD6">
              <w:rPr>
                <w:rFonts w:eastAsia="等线"/>
                <w:bCs/>
              </w:rPr>
              <w:t xml:space="preserve"> </w:t>
            </w:r>
            <w:proofErr w:type="spellStart"/>
            <w:r w:rsidRPr="00057DD6">
              <w:rPr>
                <w:rFonts w:eastAsia="等线"/>
                <w:bCs/>
              </w:rPr>
              <w:t>i</w:t>
            </w:r>
            <w:proofErr w:type="spellEnd"/>
            <w:r w:rsidRPr="00057DD6">
              <w:rPr>
                <w:rFonts w:eastAsia="等线"/>
                <w:bCs/>
              </w:rPr>
              <w:t xml:space="preserve"> </w:t>
            </w:r>
          </w:p>
          <w:p w14:paraId="299D9ACE" w14:textId="77777777" w:rsidR="005F1480" w:rsidRPr="00057DD6" w:rsidRDefault="005F1480" w:rsidP="005F1480">
            <w:pPr>
              <w:numPr>
                <w:ilvl w:val="1"/>
                <w:numId w:val="39"/>
              </w:numPr>
              <w:snapToGrid w:val="0"/>
              <w:spacing w:after="0"/>
            </w:pPr>
            <w:r w:rsidRPr="00057DD6">
              <w:rPr>
                <w:rFonts w:eastAsia="等线"/>
                <w:bCs/>
              </w:rPr>
              <w:t xml:space="preserve">The uplink subframe j is closest in time to the DL </w:t>
            </w:r>
            <w:proofErr w:type="spellStart"/>
            <w:r w:rsidRPr="00057DD6">
              <w:rPr>
                <w:rFonts w:eastAsia="等线"/>
                <w:bCs/>
              </w:rPr>
              <w:t>subframe</w:t>
            </w:r>
            <w:proofErr w:type="spellEnd"/>
            <w:r w:rsidRPr="00057DD6">
              <w:rPr>
                <w:rFonts w:eastAsia="等线"/>
                <w:bCs/>
              </w:rPr>
              <w:t xml:space="preserve"> #</w:t>
            </w:r>
            <w:proofErr w:type="spellStart"/>
            <w:r w:rsidRPr="00057DD6">
              <w:rPr>
                <w:rFonts w:eastAsia="等线"/>
                <w:bCs/>
              </w:rPr>
              <w:t>i</w:t>
            </w:r>
            <w:proofErr w:type="spellEnd"/>
            <w:r w:rsidRPr="00057DD6">
              <w:rPr>
                <w:rFonts w:eastAsia="等线"/>
                <w:bCs/>
              </w:rPr>
              <w:t xml:space="preserve"> received from the TP </w:t>
            </w:r>
          </w:p>
          <w:p w14:paraId="3D8B1153" w14:textId="77777777" w:rsidR="005F1480" w:rsidRPr="00DC11B4" w:rsidRDefault="005F1480" w:rsidP="005F1480">
            <w:pPr>
              <w:numPr>
                <w:ilvl w:val="0"/>
                <w:numId w:val="39"/>
              </w:numPr>
              <w:snapToGrid w:val="0"/>
              <w:spacing w:after="0"/>
              <w:ind w:left="720"/>
              <w:rPr>
                <w:iCs/>
                <w:highlight w:val="yellow"/>
              </w:rPr>
            </w:pPr>
            <w:r w:rsidRPr="00DC11B4">
              <w:rPr>
                <w:iCs/>
                <w:highlight w:val="yellow"/>
              </w:rPr>
              <w:t>The DL timing drift due to Doppler over the service link associated with the UE RX-TX time difference measurement period is reported</w:t>
            </w:r>
            <w:bookmarkEnd w:id="17"/>
            <w:bookmarkEnd w:id="18"/>
          </w:p>
          <w:p w14:paraId="5E272046" w14:textId="77777777" w:rsidR="008568F0" w:rsidRDefault="008568F0" w:rsidP="008568F0">
            <w:pPr>
              <w:snapToGrid w:val="0"/>
              <w:spacing w:after="0"/>
              <w:rPr>
                <w:rFonts w:eastAsiaTheme="minorEastAsia"/>
                <w:iCs/>
                <w:lang w:eastAsia="zh-CN"/>
              </w:rPr>
            </w:pPr>
          </w:p>
          <w:p w14:paraId="1E0E17A4" w14:textId="77777777" w:rsidR="008568F0" w:rsidRDefault="008568F0" w:rsidP="008568F0">
            <w:pPr>
              <w:rPr>
                <w:iCs/>
              </w:rPr>
            </w:pPr>
            <w:r w:rsidRPr="0007217D">
              <w:rPr>
                <w:iCs/>
                <w:highlight w:val="green"/>
              </w:rPr>
              <w:t>Agreement</w:t>
            </w:r>
          </w:p>
          <w:p w14:paraId="2AA753D1" w14:textId="68A0D99B" w:rsidR="008568F0" w:rsidRPr="008568F0" w:rsidRDefault="008568F0" w:rsidP="008568F0">
            <w:pPr>
              <w:rPr>
                <w:rFonts w:eastAsiaTheme="minorEastAsia"/>
                <w:lang w:eastAsia="zh-CN"/>
              </w:rPr>
            </w:pPr>
            <w:r w:rsidRPr="0007217D">
              <w:t xml:space="preserve">Confirm the working assumption </w:t>
            </w:r>
            <w:r w:rsidRPr="0007217D">
              <w:rPr>
                <w:color w:val="FF0000"/>
              </w:rPr>
              <w:t xml:space="preserve">with the additional note </w:t>
            </w:r>
            <w:r w:rsidRPr="0007217D">
              <w:t>below:</w:t>
            </w:r>
          </w:p>
          <w:p w14:paraId="70474F8A" w14:textId="77777777" w:rsidR="008568F0" w:rsidRPr="0007217D" w:rsidRDefault="008568F0" w:rsidP="008568F0">
            <w:pPr>
              <w:ind w:leftChars="200" w:left="400"/>
              <w:rPr>
                <w:color w:val="FFFFFF"/>
              </w:rPr>
            </w:pPr>
            <w:r w:rsidRPr="0007217D">
              <w:rPr>
                <w:color w:val="FFFFFF"/>
                <w:highlight w:val="darkYellow"/>
              </w:rPr>
              <w:t>Working assumption</w:t>
            </w:r>
          </w:p>
          <w:p w14:paraId="7AC3606F" w14:textId="77777777" w:rsidR="008568F0" w:rsidRPr="0007217D" w:rsidRDefault="008568F0" w:rsidP="008568F0">
            <w:pPr>
              <w:ind w:leftChars="200" w:left="400"/>
            </w:pPr>
            <w:r w:rsidRPr="0007217D">
              <w:t>In NTN, gNB receive-transmit time difference calculated at uplink time synchronization reference point is reported to the LMF.</w:t>
            </w:r>
          </w:p>
          <w:p w14:paraId="6CBC75FA" w14:textId="19F860A8" w:rsidR="008568F0" w:rsidRPr="008568F0" w:rsidRDefault="008568F0" w:rsidP="008568F0">
            <w:pPr>
              <w:ind w:leftChars="200" w:left="400"/>
              <w:rPr>
                <w:rFonts w:eastAsiaTheme="minorEastAsia"/>
                <w:iCs/>
                <w:lang w:eastAsia="zh-CN"/>
              </w:rPr>
            </w:pPr>
            <w:r w:rsidRPr="0007217D">
              <w:rPr>
                <w:rFonts w:eastAsia="等线"/>
                <w:bCs/>
                <w:color w:val="FF0000"/>
                <w:lang w:eastAsia="zh-CN"/>
              </w:rPr>
              <w:t xml:space="preserve">Note: This does not </w:t>
            </w:r>
            <w:r>
              <w:rPr>
                <w:rFonts w:eastAsia="等线"/>
                <w:bCs/>
                <w:color w:val="FF0000"/>
                <w:lang w:eastAsia="zh-CN"/>
              </w:rPr>
              <w:t>imply</w:t>
            </w:r>
            <w:r w:rsidRPr="0007217D">
              <w:rPr>
                <w:rFonts w:eastAsia="等线"/>
                <w:bCs/>
                <w:color w:val="FF0000"/>
                <w:lang w:eastAsia="zh-CN"/>
              </w:rPr>
              <w:t xml:space="preserve"> that the actual gNB receive-transmit time difference measurement </w:t>
            </w:r>
            <w:r>
              <w:rPr>
                <w:rFonts w:eastAsia="等线"/>
                <w:bCs/>
                <w:color w:val="FF0000"/>
                <w:lang w:eastAsia="zh-CN"/>
              </w:rPr>
              <w:t>is</w:t>
            </w:r>
            <w:r w:rsidRPr="0007217D">
              <w:rPr>
                <w:rFonts w:eastAsia="等线"/>
                <w:bCs/>
                <w:color w:val="FF0000"/>
                <w:lang w:eastAsia="zh-CN"/>
              </w:rPr>
              <w:t xml:space="preserve"> </w:t>
            </w:r>
            <w:r>
              <w:rPr>
                <w:rFonts w:eastAsia="等线"/>
                <w:bCs/>
                <w:color w:val="FF0000"/>
                <w:lang w:eastAsia="zh-CN"/>
              </w:rPr>
              <w:t xml:space="preserve">necessarily </w:t>
            </w:r>
            <w:r w:rsidRPr="0007217D">
              <w:rPr>
                <w:rFonts w:eastAsia="等线"/>
                <w:bCs/>
                <w:color w:val="FF0000"/>
                <w:lang w:eastAsia="zh-CN"/>
              </w:rPr>
              <w:t>made at the uplink time synchronization reference point</w:t>
            </w:r>
          </w:p>
        </w:tc>
      </w:tr>
    </w:tbl>
    <w:p w14:paraId="1FD5D157" w14:textId="00517229" w:rsidR="00DF773B" w:rsidRDefault="00F8546C" w:rsidP="00556D28">
      <w:pPr>
        <w:spacing w:beforeLines="50" w:before="120" w:after="120"/>
        <w:jc w:val="both"/>
        <w:rPr>
          <w:rFonts w:eastAsiaTheme="minorEastAsia"/>
          <w:iCs/>
          <w:lang w:eastAsia="zh-CN"/>
        </w:rPr>
      </w:pPr>
      <w:r>
        <w:rPr>
          <w:rFonts w:eastAsia="宋体"/>
          <w:lang w:eastAsia="zh-CN"/>
        </w:rPr>
        <w:t>O</w:t>
      </w:r>
      <w:r>
        <w:rPr>
          <w:rFonts w:eastAsia="宋体" w:hint="eastAsia"/>
          <w:lang w:eastAsia="zh-CN"/>
        </w:rPr>
        <w:t xml:space="preserve">n the UE side, apart from the </w:t>
      </w:r>
      <w:r w:rsidRPr="00057DD6">
        <w:rPr>
          <w:rFonts w:eastAsia="等线"/>
          <w:bCs/>
        </w:rPr>
        <w:t xml:space="preserve">actual index difference between </w:t>
      </w:r>
      <w:proofErr w:type="spellStart"/>
      <w:r w:rsidRPr="00057DD6">
        <w:rPr>
          <w:rFonts w:eastAsia="等线"/>
          <w:bCs/>
        </w:rPr>
        <w:t>subframe</w:t>
      </w:r>
      <w:proofErr w:type="spellEnd"/>
      <w:r w:rsidRPr="00057DD6">
        <w:rPr>
          <w:rFonts w:eastAsia="等线"/>
          <w:bCs/>
        </w:rPr>
        <w:t xml:space="preserve"> j and </w:t>
      </w:r>
      <w:proofErr w:type="spellStart"/>
      <w:r w:rsidRPr="00057DD6">
        <w:rPr>
          <w:rFonts w:eastAsia="等线"/>
          <w:bCs/>
        </w:rPr>
        <w:t>subframe</w:t>
      </w:r>
      <w:proofErr w:type="spellEnd"/>
      <w:r w:rsidRPr="00057DD6">
        <w:rPr>
          <w:rFonts w:eastAsia="等线"/>
          <w:bCs/>
        </w:rPr>
        <w:t xml:space="preserve"> </w:t>
      </w:r>
      <w:proofErr w:type="spellStart"/>
      <w:r w:rsidRPr="00057DD6">
        <w:rPr>
          <w:rFonts w:eastAsia="等线"/>
          <w:bCs/>
        </w:rPr>
        <w:t>i</w:t>
      </w:r>
      <w:proofErr w:type="spellEnd"/>
      <w:r>
        <w:rPr>
          <w:rFonts w:eastAsia="等线" w:hint="eastAsia"/>
          <w:bCs/>
          <w:lang w:eastAsia="zh-CN"/>
        </w:rPr>
        <w:t xml:space="preserve">, </w:t>
      </w:r>
      <w:r>
        <w:rPr>
          <w:rFonts w:eastAsia="等线"/>
          <w:bCs/>
          <w:lang w:eastAsia="zh-CN"/>
        </w:rPr>
        <w:t>the</w:t>
      </w:r>
      <w:r>
        <w:rPr>
          <w:rFonts w:eastAsia="等线" w:hint="eastAsia"/>
          <w:bCs/>
          <w:lang w:eastAsia="zh-CN"/>
        </w:rPr>
        <w:t xml:space="preserve"> UE should also report the </w:t>
      </w:r>
      <w:r w:rsidRPr="00057DD6">
        <w:rPr>
          <w:iCs/>
        </w:rPr>
        <w:t>DL timing drift</w:t>
      </w:r>
      <w:r>
        <w:rPr>
          <w:rFonts w:eastAsiaTheme="minorEastAsia" w:hint="eastAsia"/>
          <w:iCs/>
          <w:lang w:eastAsia="zh-CN"/>
        </w:rPr>
        <w:t xml:space="preserve"> during the </w:t>
      </w:r>
      <w:r w:rsidRPr="00057DD6">
        <w:rPr>
          <w:iCs/>
        </w:rPr>
        <w:t>R</w:t>
      </w:r>
      <w:r w:rsidR="00D26F2C">
        <w:rPr>
          <w:iCs/>
        </w:rPr>
        <w:t>x</w:t>
      </w:r>
      <w:r w:rsidRPr="00057DD6">
        <w:rPr>
          <w:iCs/>
        </w:rPr>
        <w:t>-</w:t>
      </w:r>
      <w:proofErr w:type="spellStart"/>
      <w:r w:rsidRPr="00057DD6">
        <w:rPr>
          <w:iCs/>
        </w:rPr>
        <w:t>T</w:t>
      </w:r>
      <w:r w:rsidR="00D26F2C">
        <w:rPr>
          <w:iCs/>
        </w:rPr>
        <w:t>x</w:t>
      </w:r>
      <w:proofErr w:type="spellEnd"/>
      <w:r w:rsidRPr="00057DD6">
        <w:rPr>
          <w:iCs/>
        </w:rPr>
        <w:t xml:space="preserve"> time difference </w:t>
      </w:r>
      <w:r>
        <w:rPr>
          <w:iCs/>
        </w:rPr>
        <w:t>measurement period</w:t>
      </w:r>
      <w:r>
        <w:rPr>
          <w:rFonts w:eastAsiaTheme="minorEastAsia" w:hint="eastAsia"/>
          <w:iCs/>
          <w:lang w:eastAsia="zh-CN"/>
        </w:rPr>
        <w:t xml:space="preserve">. The latter </w:t>
      </w:r>
      <w:r w:rsidR="00A12AA7">
        <w:rPr>
          <w:rFonts w:eastAsiaTheme="minorEastAsia" w:hint="eastAsia"/>
          <w:iCs/>
          <w:lang w:eastAsia="zh-CN"/>
        </w:rPr>
        <w:t xml:space="preserve">parameter </w:t>
      </w:r>
      <w:r>
        <w:rPr>
          <w:rFonts w:eastAsiaTheme="minorEastAsia" w:hint="eastAsia"/>
          <w:iCs/>
          <w:lang w:eastAsia="zh-CN"/>
        </w:rPr>
        <w:t>need</w:t>
      </w:r>
      <w:r w:rsidR="00A12AA7">
        <w:rPr>
          <w:rFonts w:eastAsiaTheme="minorEastAsia" w:hint="eastAsia"/>
          <w:iCs/>
          <w:lang w:eastAsia="zh-CN"/>
        </w:rPr>
        <w:t>s</w:t>
      </w:r>
      <w:r>
        <w:rPr>
          <w:rFonts w:eastAsiaTheme="minorEastAsia" w:hint="eastAsia"/>
          <w:iCs/>
          <w:lang w:eastAsia="zh-CN"/>
        </w:rPr>
        <w:t xml:space="preserve"> to be </w:t>
      </w:r>
      <w:r w:rsidR="00556D28">
        <w:rPr>
          <w:rFonts w:eastAsiaTheme="minorEastAsia" w:hint="eastAsia"/>
          <w:iCs/>
          <w:lang w:eastAsia="zh-CN"/>
        </w:rPr>
        <w:t>captured in</w:t>
      </w:r>
      <w:r w:rsidR="00A12AA7">
        <w:rPr>
          <w:rFonts w:eastAsiaTheme="minorEastAsia" w:hint="eastAsia"/>
          <w:iCs/>
          <w:lang w:eastAsia="zh-CN"/>
        </w:rPr>
        <w:t xml:space="preserve"> </w:t>
      </w:r>
      <w:r w:rsidR="00556D28">
        <w:rPr>
          <w:rFonts w:eastAsiaTheme="minorEastAsia" w:hint="eastAsia"/>
          <w:iCs/>
          <w:lang w:eastAsia="zh-CN"/>
        </w:rPr>
        <w:t>TS37.355.</w:t>
      </w:r>
      <w:r w:rsidR="00A12AA7">
        <w:rPr>
          <w:rFonts w:eastAsiaTheme="minorEastAsia" w:hint="eastAsia"/>
          <w:iCs/>
          <w:lang w:eastAsia="zh-CN"/>
        </w:rPr>
        <w:t xml:space="preserve"> The </w:t>
      </w:r>
      <w:r w:rsidR="00DC11B4">
        <w:rPr>
          <w:rFonts w:eastAsiaTheme="minorEastAsia" w:hint="eastAsia"/>
          <w:iCs/>
          <w:lang w:eastAsia="zh-CN"/>
        </w:rPr>
        <w:t>TP in annex</w:t>
      </w:r>
      <w:r w:rsidR="00A12AA7">
        <w:rPr>
          <w:rFonts w:eastAsiaTheme="minorEastAsia" w:hint="eastAsia"/>
          <w:iCs/>
          <w:lang w:eastAsia="zh-CN"/>
        </w:rPr>
        <w:t xml:space="preserve"> can be taken as baseline.</w:t>
      </w:r>
    </w:p>
    <w:p w14:paraId="4F23FAC6" w14:textId="1BC41E4C" w:rsidR="00556D28" w:rsidRDefault="00556D28" w:rsidP="00556D28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Proposal </w:t>
      </w:r>
      <w:r w:rsidR="001832A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4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Capture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DL timing drift </w:t>
      </w:r>
      <w:r w:rsidR="009044C7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during the </w:t>
      </w:r>
      <w:r w:rsidR="00D26F2C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R</w:t>
      </w:r>
      <w:r w:rsidR="00D26F2C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x</w:t>
      </w:r>
      <w:r w:rsidR="009044C7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-</w:t>
      </w:r>
      <w:proofErr w:type="spellStart"/>
      <w:r w:rsidR="00D26F2C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</w:t>
      </w:r>
      <w:r w:rsidR="00D26F2C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x</w:t>
      </w:r>
      <w:proofErr w:type="spellEnd"/>
      <w:r w:rsidR="00D26F2C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="009044C7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time difference measurement period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in </w:t>
      </w:r>
      <w:r w:rsid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LPP</w:t>
      </w:r>
      <w:r w:rsidR="009044C7" w:rsidRPr="009044C7">
        <w:t xml:space="preserve"> </w:t>
      </w:r>
      <w:r w:rsidR="009044C7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Provide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9044C7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Location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="009044C7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Information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message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The TP in </w:t>
      </w:r>
      <w:r w:rsidR="00EE2AE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annex 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can be taken as 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</w:t>
      </w:r>
      <w:r w:rsidR="009044C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baseline.</w:t>
      </w:r>
    </w:p>
    <w:p w14:paraId="7B439AB0" w14:textId="4123C029" w:rsidR="003F1E79" w:rsidRPr="0087372D" w:rsidRDefault="003F1E79" w:rsidP="005D41E9">
      <w:pPr>
        <w:pStyle w:val="a4"/>
        <w:numPr>
          <w:ilvl w:val="0"/>
          <w:numId w:val="43"/>
        </w:numPr>
        <w:spacing w:beforeLines="100" w:before="240" w:after="120"/>
        <w:jc w:val="both"/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</w:pPr>
      <w:r w:rsidRPr="003F1E79"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  <w:t xml:space="preserve">assistance </w:t>
      </w:r>
      <w:r w:rsidR="00114A79">
        <w:rPr>
          <w:rFonts w:ascii="Times New Roman" w:eastAsia="宋体" w:hAnsi="Times New Roman" w:cs="Times New Roman"/>
          <w:i/>
          <w:sz w:val="20"/>
          <w:szCs w:val="20"/>
          <w:u w:val="single"/>
          <w:lang w:val="en-GB" w:eastAsia="zh-CN"/>
        </w:rPr>
        <w:t>data</w:t>
      </w:r>
      <w:r w:rsidR="00EE2AED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 xml:space="preserve"> pro</w:t>
      </w:r>
      <w:r w:rsidR="00114A79">
        <w:rPr>
          <w:rFonts w:ascii="Times New Roman" w:eastAsia="宋体" w:hAnsi="Times New Roman" w:cs="Times New Roman" w:hint="eastAsia"/>
          <w:i/>
          <w:sz w:val="20"/>
          <w:szCs w:val="20"/>
          <w:u w:val="single"/>
          <w:lang w:val="en-GB" w:eastAsia="zh-CN"/>
        </w:rPr>
        <w:t>visioning</w:t>
      </w:r>
    </w:p>
    <w:p w14:paraId="7833EE23" w14:textId="07F8D6ED" w:rsidR="003F1E79" w:rsidRDefault="003F1E79" w:rsidP="00AD6EC6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In RAN1#11</w:t>
      </w:r>
      <w:r w:rsidR="003464AE">
        <w:rPr>
          <w:rFonts w:eastAsia="宋体" w:hint="eastAsia"/>
          <w:lang w:eastAsia="zh-CN"/>
        </w:rPr>
        <w:t>4</w:t>
      </w:r>
      <w:r w:rsidRPr="003F1E79">
        <w:rPr>
          <w:rFonts w:eastAsia="宋体"/>
          <w:lang w:eastAsia="zh-CN"/>
        </w:rPr>
        <w:t>, the following agreements were achieved.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242"/>
      </w:tblGrid>
      <w:tr w:rsidR="003464AE" w14:paraId="4ECD8CEE" w14:textId="77777777" w:rsidTr="003464AE">
        <w:tc>
          <w:tcPr>
            <w:tcW w:w="9242" w:type="dxa"/>
          </w:tcPr>
          <w:p w14:paraId="33D45321" w14:textId="77777777" w:rsidR="003464AE" w:rsidRPr="002F623D" w:rsidRDefault="003464AE" w:rsidP="003464AE">
            <w:pPr>
              <w:rPr>
                <w:b/>
                <w:iCs/>
              </w:rPr>
            </w:pPr>
            <w:r w:rsidRPr="002F623D">
              <w:rPr>
                <w:b/>
                <w:iCs/>
              </w:rPr>
              <w:t>Conclusion</w:t>
            </w:r>
          </w:p>
          <w:p w14:paraId="7385EE41" w14:textId="77777777" w:rsidR="003464AE" w:rsidRDefault="003464AE" w:rsidP="003464AE">
            <w:pPr>
              <w:rPr>
                <w:iCs/>
              </w:rPr>
            </w:pPr>
            <w:r w:rsidRPr="00E70F01">
              <w:rPr>
                <w:iCs/>
              </w:rPr>
              <w:t>No need to support common TA information report from UE to LMF with consideration that common TA information report from gNB has been agreed supported</w:t>
            </w:r>
            <w:r>
              <w:rPr>
                <w:iCs/>
              </w:rPr>
              <w:t>.</w:t>
            </w:r>
          </w:p>
          <w:p w14:paraId="74122893" w14:textId="77777777" w:rsidR="003464AE" w:rsidRPr="001A6800" w:rsidRDefault="003464AE" w:rsidP="003464AE">
            <w:pPr>
              <w:rPr>
                <w:iCs/>
              </w:rPr>
            </w:pPr>
            <w:r w:rsidRPr="001A6800">
              <w:rPr>
                <w:iCs/>
                <w:highlight w:val="green"/>
              </w:rPr>
              <w:t>Agreement</w:t>
            </w:r>
          </w:p>
          <w:p w14:paraId="0F691EC1" w14:textId="09105D52" w:rsidR="003464AE" w:rsidRPr="003464AE" w:rsidRDefault="003464AE" w:rsidP="003464AE">
            <w:pPr>
              <w:rPr>
                <w:rFonts w:eastAsiaTheme="minorEastAsia"/>
                <w:iCs/>
                <w:lang w:eastAsia="zh-CN"/>
              </w:rPr>
            </w:pPr>
            <w:r w:rsidRPr="001A6800">
              <w:t>Ephemeris information for UE location verification, including accurate satellite position and velocity at the time of measurement, should be available at LMF.</w:t>
            </w:r>
          </w:p>
        </w:tc>
      </w:tr>
    </w:tbl>
    <w:p w14:paraId="4415DAE6" w14:textId="138FAC01" w:rsidR="005E19C2" w:rsidRDefault="009044C7" w:rsidP="007675B6">
      <w:pPr>
        <w:spacing w:before="12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Since </w:t>
      </w:r>
      <w:r w:rsidR="00AC0DCB">
        <w:rPr>
          <w:rFonts w:eastAsia="宋体"/>
          <w:lang w:eastAsia="zh-CN"/>
        </w:rPr>
        <w:t>the</w:t>
      </w:r>
      <w:r w:rsidR="00AC0DCB">
        <w:rPr>
          <w:rFonts w:eastAsia="宋体" w:hint="eastAsia"/>
          <w:lang w:eastAsia="zh-CN"/>
        </w:rPr>
        <w:t xml:space="preserve"> common TA is agreed to be provided from gNB, </w:t>
      </w:r>
      <w:r w:rsidR="00AC0DCB">
        <w:rPr>
          <w:rFonts w:eastAsia="宋体"/>
          <w:lang w:eastAsia="zh-CN"/>
        </w:rPr>
        <w:t>the</w:t>
      </w:r>
      <w:r w:rsidR="00AC0DCB">
        <w:rPr>
          <w:rFonts w:eastAsia="宋体" w:hint="eastAsia"/>
          <w:lang w:eastAsia="zh-CN"/>
        </w:rPr>
        <w:t xml:space="preserve"> ephemeris can be provided to LMF with the same method</w:t>
      </w:r>
      <w:r w:rsidR="00114A79">
        <w:rPr>
          <w:rFonts w:eastAsia="宋体" w:hint="eastAsia"/>
          <w:lang w:eastAsia="zh-CN"/>
        </w:rPr>
        <w:t xml:space="preserve">. That is, </w:t>
      </w:r>
      <w:r w:rsidR="00581D5B">
        <w:rPr>
          <w:rFonts w:eastAsia="宋体" w:hint="eastAsia"/>
          <w:lang w:eastAsia="zh-CN"/>
        </w:rPr>
        <w:t>there is no need to support ephemeris information report from UE to LMF</w:t>
      </w:r>
      <w:r w:rsidR="00EE2AED">
        <w:rPr>
          <w:rFonts w:eastAsia="宋体" w:hint="eastAsia"/>
          <w:lang w:eastAsia="zh-CN"/>
        </w:rPr>
        <w:t xml:space="preserve"> but common TA is provided from gNB to LMF</w:t>
      </w:r>
      <w:r w:rsidR="00581D5B">
        <w:rPr>
          <w:rFonts w:eastAsia="宋体" w:hint="eastAsia"/>
          <w:lang w:eastAsia="zh-CN"/>
        </w:rPr>
        <w:t>.</w:t>
      </w:r>
      <w:r w:rsidR="00AC0DCB">
        <w:rPr>
          <w:rFonts w:eastAsia="宋体" w:hint="eastAsia"/>
          <w:lang w:eastAsia="zh-CN"/>
        </w:rPr>
        <w:t xml:space="preserve"> RAN3 also discussed </w:t>
      </w:r>
      <w:r w:rsidR="00AC0DCB">
        <w:rPr>
          <w:rFonts w:eastAsia="宋体"/>
          <w:lang w:eastAsia="zh-CN"/>
        </w:rPr>
        <w:t>the</w:t>
      </w:r>
      <w:r w:rsidR="00AC0DCB">
        <w:rPr>
          <w:rFonts w:eastAsia="宋体" w:hint="eastAsia"/>
          <w:lang w:eastAsia="zh-CN"/>
        </w:rPr>
        <w:t xml:space="preserve"> option of providing ephemeris via O&amp;M. How the LMF obtains </w:t>
      </w:r>
      <w:r w:rsidR="00AC0DCB">
        <w:rPr>
          <w:rFonts w:eastAsia="宋体"/>
          <w:lang w:eastAsia="zh-CN"/>
        </w:rPr>
        <w:t>the</w:t>
      </w:r>
      <w:r w:rsidR="00AC0DCB">
        <w:rPr>
          <w:rFonts w:eastAsia="宋体" w:hint="eastAsia"/>
          <w:lang w:eastAsia="zh-CN"/>
        </w:rPr>
        <w:t xml:space="preserve"> ephemeris information can be determined by RAN3.</w:t>
      </w:r>
    </w:p>
    <w:bookmarkEnd w:id="0"/>
    <w:p w14:paraId="2D74B2E7" w14:textId="153DC1FE" w:rsidR="00210311" w:rsidRPr="002F3763" w:rsidRDefault="009044C7" w:rsidP="00114A79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Proposal </w:t>
      </w:r>
      <w:r w:rsidR="001832A8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5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="00DC471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</w:t>
      </w:r>
      <w:r w:rsidR="00000DC4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method</w:t>
      </w:r>
      <w:r w:rsidR="00DC471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of p</w:t>
      </w:r>
      <w:r w:rsidR="00703F7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r</w:t>
      </w:r>
      <w:r w:rsidR="00DC471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oviding </w:t>
      </w:r>
      <w:r w:rsidR="00DC4716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DC471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ephemeris </w:t>
      </w:r>
      <w:r w:rsidR="00DC4716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information</w:t>
      </w:r>
      <w:r w:rsidR="00DC471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to LMF </w:t>
      </w:r>
      <w:r w:rsidR="00EE2AE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is left to</w:t>
      </w:r>
      <w:r w:rsidR="00DC4716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RAN3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3C882DBF" w:rsidR="007E6233" w:rsidRDefault="007F678E" w:rsidP="002F10B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>we initially discussed the UE location verification for NR NTN</w:t>
      </w:r>
      <w:r w:rsidRPr="007F678E">
        <w:rPr>
          <w:rFonts w:eastAsiaTheme="minorEastAsia" w:hint="eastAsia"/>
          <w:lang w:eastAsia="zh-CN"/>
        </w:rPr>
        <w:t xml:space="preserve">. Based on the discussion, we provided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78A72559" w14:textId="3F50D087" w:rsidR="00F90CA5" w:rsidRPr="00C75F6A" w:rsidRDefault="00F90CA5" w:rsidP="00753128">
      <w:pPr>
        <w:pStyle w:val="Default"/>
        <w:spacing w:after="120"/>
        <w:rPr>
          <w:rFonts w:ascii="Arial" w:hAnsi="Arial" w:cs="Arial"/>
          <w:b/>
          <w:color w:val="auto"/>
          <w:sz w:val="20"/>
          <w:szCs w:val="20"/>
          <w:u w:val="single"/>
          <w:lang w:eastAsia="zh-CN"/>
        </w:rPr>
      </w:pPr>
      <w:r w:rsidRPr="00C75F6A">
        <w:rPr>
          <w:rFonts w:ascii="Arial" w:hAnsi="Arial" w:cs="Arial"/>
          <w:color w:val="auto"/>
          <w:sz w:val="20"/>
          <w:szCs w:val="20"/>
          <w:u w:val="single"/>
          <w:lang w:val="en-GB" w:eastAsia="zh-CN"/>
        </w:rPr>
        <w:t>Cell/satellite change handling</w:t>
      </w:r>
    </w:p>
    <w:p w14:paraId="07643D35" w14:textId="5CC22F83" w:rsidR="00FF28D9" w:rsidRDefault="00753128" w:rsidP="00753128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Observation 1: C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omparing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the required time needed by the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positioning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measurements for location verification procedure and the NTN </w:t>
      </w:r>
      <w:r w:rsidR="0039604E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cell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serving time, it is highly likely that the location verification cannot be completed under one serving cell/satellite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in view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. </w:t>
      </w:r>
    </w:p>
    <w:p w14:paraId="49516E46" w14:textId="2B8CD2E7" w:rsidR="00753128" w:rsidRDefault="00753128" w:rsidP="00753128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roposal 1: NW verification of UE location with cell/satellite change is supported.</w:t>
      </w:r>
    </w:p>
    <w:p w14:paraId="4883A8DB" w14:textId="3CE0BD33" w:rsidR="00F90CA5" w:rsidRPr="00C75F6A" w:rsidRDefault="00F90CA5" w:rsidP="00F90CA5">
      <w:pPr>
        <w:pStyle w:val="Default"/>
        <w:spacing w:beforeLines="50" w:before="120" w:after="120"/>
        <w:rPr>
          <w:rFonts w:ascii="Arial" w:hAnsi="Arial" w:cs="Arial"/>
          <w:color w:val="auto"/>
          <w:sz w:val="20"/>
          <w:szCs w:val="20"/>
          <w:u w:val="single"/>
          <w:lang w:val="en-GB" w:eastAsia="zh-CN"/>
        </w:rPr>
      </w:pPr>
      <w:r w:rsidRPr="00C75F6A">
        <w:rPr>
          <w:rFonts w:ascii="Arial" w:hAnsi="Arial" w:cs="Arial"/>
          <w:color w:val="auto"/>
          <w:sz w:val="20"/>
          <w:szCs w:val="20"/>
          <w:u w:val="single"/>
          <w:lang w:val="en-GB" w:eastAsia="zh-CN"/>
        </w:rPr>
        <w:t>The overall positioning procedure</w:t>
      </w:r>
    </w:p>
    <w:p w14:paraId="4060B91E" w14:textId="6A5C282F" w:rsidR="00F90CA5" w:rsidRDefault="00F90CA5" w:rsidP="00973501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bookmarkStart w:id="19" w:name="_GoBack"/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Observation 2: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="00973501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Request location information for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multiple times of measurement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can be supported by reusing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legacy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mechanism with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following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two alternatives.</w:t>
      </w:r>
    </w:p>
    <w:p w14:paraId="59AA88F1" w14:textId="6B5B8CFB" w:rsidR="00F90CA5" w:rsidRPr="00EA3960" w:rsidRDefault="00973501" w:rsidP="00973501">
      <w:pPr>
        <w:pStyle w:val="a4"/>
        <w:numPr>
          <w:ilvl w:val="0"/>
          <w:numId w:val="42"/>
        </w:numPr>
        <w:spacing w:after="120"/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Alt.1: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Signal </w:t>
      </w:r>
      <w:r w:rsidR="00FF28D9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the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 w:rsidRPr="00FA03B9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request location information</w:t>
      </w:r>
      <w:r w:rsidR="00FF28D9" w:rsidRPr="00FA03B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for 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multiple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times of 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measurement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s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F28D9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by</w:t>
      </w:r>
      <w:r w:rsidR="00FF28D9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90CA5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the</w:t>
      </w:r>
      <w:r w:rsidR="00F90CA5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proofErr w:type="spellStart"/>
      <w:r w:rsidR="00F90CA5" w:rsidRPr="00EA3960">
        <w:rPr>
          <w:rFonts w:ascii="Times New Roman" w:eastAsiaTheme="minorEastAsia" w:hAnsi="Times New Roman" w:cs="Times New Roman"/>
          <w:b/>
          <w:i/>
          <w:sz w:val="20"/>
          <w:szCs w:val="20"/>
          <w:lang w:val="en-US" w:eastAsia="zh-CN"/>
        </w:rPr>
        <w:t>periodicalReporting</w:t>
      </w:r>
      <w:proofErr w:type="spellEnd"/>
      <w:r w:rsidR="00F90CA5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</w:t>
      </w:r>
      <w:r w:rsidR="00F90CA5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mechanism</w:t>
      </w:r>
      <w:r w:rsidR="00F90CA5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.</w:t>
      </w:r>
    </w:p>
    <w:p w14:paraId="7E54659B" w14:textId="745C0890" w:rsidR="00F90CA5" w:rsidRPr="00EA3960" w:rsidRDefault="00973501" w:rsidP="00973501">
      <w:pPr>
        <w:pStyle w:val="a4"/>
        <w:numPr>
          <w:ilvl w:val="0"/>
          <w:numId w:val="42"/>
        </w:numPr>
        <w:spacing w:after="120"/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</w:pPr>
      <w:r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Alt.2: </w:t>
      </w:r>
      <w:r w:rsidR="00F90CA5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Signal</w:t>
      </w:r>
      <w:r w:rsidR="00F90CA5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the </w:t>
      </w:r>
      <w:r w:rsidR="00F90CA5" w:rsidRPr="00DB575F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>request location information</w:t>
      </w:r>
      <w:r w:rsidR="00F90CA5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</w:t>
      </w:r>
      <w:r w:rsidR="00F90CA5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for</w:t>
      </w:r>
      <w:r w:rsidR="00F90CA5" w:rsidRPr="00EA3960">
        <w:rPr>
          <w:rFonts w:ascii="Times New Roman" w:eastAsiaTheme="minorEastAsia" w:hAnsi="Times New Roman" w:cs="Times New Roman"/>
          <w:b/>
          <w:sz w:val="20"/>
          <w:szCs w:val="20"/>
          <w:lang w:val="en-US" w:eastAsia="zh-CN"/>
        </w:rPr>
        <w:t xml:space="preserve"> each measurement time</w:t>
      </w:r>
      <w:r w:rsidR="00F90CA5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 xml:space="preserve"> respectively</w:t>
      </w:r>
      <w:r w:rsidR="00F90CA5" w:rsidRPr="00EA3960">
        <w:rPr>
          <w:rFonts w:ascii="Times New Roman" w:eastAsiaTheme="minorEastAsia" w:hAnsi="Times New Roman" w:cs="Times New Roman" w:hint="eastAsia"/>
          <w:b/>
          <w:sz w:val="20"/>
          <w:szCs w:val="20"/>
          <w:lang w:val="en-US" w:eastAsia="zh-CN"/>
        </w:rPr>
        <w:t>.</w:t>
      </w:r>
    </w:p>
    <w:bookmarkEnd w:id="19"/>
    <w:p w14:paraId="06CAE645" w14:textId="24FDCE12" w:rsidR="00F90CA5" w:rsidRPr="008D1C48" w:rsidRDefault="00F90CA5" w:rsidP="00F90CA5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Observation 3: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Alt.2 in Observation 2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“</w:t>
      </w:r>
      <w:r>
        <w:rPr>
          <w:rFonts w:ascii="Times New Roman" w:hAnsi="Times New Roman" w:cs="Times New Roman" w:hint="eastAsia"/>
          <w:b/>
          <w:sz w:val="20"/>
          <w:szCs w:val="20"/>
          <w:lang w:eastAsia="zh-CN"/>
        </w:rPr>
        <w:t>Signal</w:t>
      </w:r>
      <w:r w:rsidRPr="00EA396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the </w:t>
      </w:r>
      <w:r w:rsidRPr="00DB575F">
        <w:rPr>
          <w:rFonts w:ascii="Times New Roman" w:hAnsi="Times New Roman" w:cs="Times New Roman"/>
          <w:b/>
          <w:sz w:val="20"/>
          <w:szCs w:val="20"/>
          <w:lang w:eastAsia="zh-CN"/>
        </w:rPr>
        <w:t>request location information</w:t>
      </w:r>
      <w:r w:rsidRPr="00EA3960">
        <w:rPr>
          <w:rFonts w:ascii="Times New Roman" w:hAnsi="Times New Roman" w:cs="Times New Roman"/>
          <w:b/>
          <w:sz w:val="20"/>
          <w:szCs w:val="20"/>
          <w:lang w:eastAsia="zh-CN"/>
        </w:rPr>
        <w:t xml:space="preserve"> at each measurement time</w:t>
      </w:r>
      <w:r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 respectively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”</w:t>
      </w:r>
      <w:r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 for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multiple times of measurement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is applicable</w:t>
      </w:r>
      <w:r>
        <w:rPr>
          <w:rFonts w:ascii="Times New Roman" w:hAnsi="Times New Roman" w:cs="Times New Roman" w:hint="eastAsia"/>
          <w:b/>
          <w:sz w:val="20"/>
          <w:szCs w:val="20"/>
          <w:lang w:eastAsia="zh-CN"/>
        </w:rPr>
        <w:t xml:space="preserve"> to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</w:t>
      </w:r>
      <w:r w:rsidRPr="008D1C48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cell/satellite change case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.</w:t>
      </w:r>
    </w:p>
    <w:p w14:paraId="30F09B64" w14:textId="4C333285" w:rsidR="00F90CA5" w:rsidRDefault="00F90CA5" w:rsidP="00F90CA5">
      <w:r>
        <w:rPr>
          <w:rFonts w:hint="eastAsia"/>
          <w:b/>
          <w:lang w:eastAsia="zh-CN"/>
        </w:rPr>
        <w:t xml:space="preserve">Observation 4: It </w:t>
      </w:r>
      <w:r w:rsidR="00FF28D9">
        <w:rPr>
          <w:rFonts w:eastAsiaTheme="minorEastAsia" w:hint="eastAsia"/>
          <w:b/>
          <w:lang w:eastAsia="zh-CN"/>
        </w:rPr>
        <w:t>can</w:t>
      </w:r>
      <w:r>
        <w:rPr>
          <w:rFonts w:hint="eastAsia"/>
          <w:b/>
          <w:lang w:eastAsia="zh-CN"/>
        </w:rPr>
        <w:t xml:space="preserve"> be ensured </w:t>
      </w:r>
      <w:r w:rsidR="00FF28D9">
        <w:rPr>
          <w:rFonts w:eastAsiaTheme="minorEastAsia" w:hint="eastAsia"/>
          <w:b/>
          <w:lang w:eastAsia="zh-CN"/>
        </w:rPr>
        <w:t xml:space="preserve">that </w:t>
      </w:r>
      <w:r>
        <w:rPr>
          <w:rFonts w:hint="eastAsia"/>
          <w:b/>
          <w:lang w:eastAsia="zh-CN"/>
        </w:rPr>
        <w:t xml:space="preserve">the UE could have valid assistance information via </w:t>
      </w:r>
      <w:r>
        <w:rPr>
          <w:b/>
          <w:lang w:eastAsia="zh-CN"/>
        </w:rPr>
        <w:t>the</w:t>
      </w:r>
      <w:r>
        <w:rPr>
          <w:rFonts w:hint="eastAsia"/>
          <w:b/>
          <w:lang w:eastAsia="zh-CN"/>
        </w:rPr>
        <w:t xml:space="preserve"> legacy UE-</w:t>
      </w:r>
      <w:r w:rsidRPr="00C3646A">
        <w:rPr>
          <w:b/>
          <w:lang w:eastAsia="zh-CN"/>
        </w:rPr>
        <w:t>initiated Assistance Data Transfer Procedure</w:t>
      </w:r>
      <w:r>
        <w:rPr>
          <w:rFonts w:hint="eastAsia"/>
          <w:b/>
          <w:lang w:eastAsia="zh-CN"/>
        </w:rPr>
        <w:t>, even for the cell/satellite change case.</w:t>
      </w:r>
    </w:p>
    <w:p w14:paraId="19861942" w14:textId="6B503AFE" w:rsidR="00F90CA5" w:rsidRDefault="00F90CA5" w:rsidP="00F90CA5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Observation 5: The provide location information of multiple times of measurement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s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can be supported based on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legacy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mechanism, even for the cell/satellite change case.</w:t>
      </w:r>
    </w:p>
    <w:p w14:paraId="3934DC88" w14:textId="77F5884E" w:rsidR="00753128" w:rsidRDefault="00753128" w:rsidP="00753128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Proposal 2: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Reuse legacy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signaling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procedures of 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request location information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, provide 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assistance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data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and </w:t>
      </w:r>
      <w:r w:rsidRPr="000B169B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provide location information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to support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location verification in NTN access with one satellite in view. </w:t>
      </w:r>
    </w:p>
    <w:p w14:paraId="3BFD3183" w14:textId="481EA864" w:rsidR="00753128" w:rsidRDefault="00753128" w:rsidP="00753128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roposal 3: Send an LS to SA2 to indicate the requirement of supporting serving cell/satellite change case (if agreed), and ask SA2 to check </w:t>
      </w:r>
      <w:r w:rsidRP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if there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is </w:t>
      </w:r>
      <w:r w:rsidRP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any 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impact on</w:t>
      </w:r>
      <w:r w:rsidRPr="00FE03D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their specs.</w:t>
      </w:r>
    </w:p>
    <w:p w14:paraId="14C73036" w14:textId="3479685D" w:rsidR="00F90CA5" w:rsidRPr="00C75F6A" w:rsidRDefault="00F90CA5" w:rsidP="00753128">
      <w:pPr>
        <w:pStyle w:val="Default"/>
        <w:spacing w:beforeLines="50" w:before="120" w:after="120"/>
        <w:rPr>
          <w:rFonts w:ascii="Arial" w:hAnsi="Arial" w:cs="Arial"/>
          <w:color w:val="auto"/>
          <w:sz w:val="20"/>
          <w:szCs w:val="20"/>
          <w:u w:val="single"/>
          <w:lang w:val="en-GB" w:eastAsia="zh-CN"/>
        </w:rPr>
      </w:pPr>
      <w:r w:rsidRPr="00C75F6A">
        <w:rPr>
          <w:rFonts w:ascii="Arial" w:hAnsi="Arial" w:cs="Arial"/>
          <w:color w:val="auto"/>
          <w:sz w:val="20"/>
          <w:szCs w:val="20"/>
          <w:u w:val="single"/>
          <w:lang w:val="en-GB" w:eastAsia="zh-CN"/>
        </w:rPr>
        <w:t>Possible signalling enhancements</w:t>
      </w:r>
    </w:p>
    <w:p w14:paraId="7B613BD6" w14:textId="56018179" w:rsidR="00753128" w:rsidRDefault="00753128" w:rsidP="00753128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Proposal 4: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Capture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DL timing drift </w:t>
      </w:r>
      <w:r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during the </w:t>
      </w:r>
      <w:r w:rsidR="0039604E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R</w:t>
      </w:r>
      <w:r w:rsidR="0039604E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x</w:t>
      </w:r>
      <w:r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-</w:t>
      </w:r>
      <w:proofErr w:type="spellStart"/>
      <w:r w:rsidR="0039604E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</w:t>
      </w:r>
      <w:r w:rsidR="0039604E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x</w:t>
      </w:r>
      <w:proofErr w:type="spellEnd"/>
      <w:r w:rsidR="0039604E"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time difference measurement period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in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LPP</w:t>
      </w:r>
      <w:r w:rsidRPr="009044C7">
        <w:t xml:space="preserve"> </w:t>
      </w:r>
      <w:r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Provide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Location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</w:t>
      </w:r>
      <w:r w:rsidRPr="009044C7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Information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message. The TP in annex can be taken as </w:t>
      </w:r>
      <w:r w:rsidR="00FF28D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baseline.</w:t>
      </w:r>
    </w:p>
    <w:p w14:paraId="46C99C80" w14:textId="59AB45FD" w:rsidR="00391DCD" w:rsidRPr="00F90CA5" w:rsidRDefault="00753128" w:rsidP="00753128">
      <w:pPr>
        <w:pStyle w:val="Default"/>
        <w:spacing w:beforeLines="50" w:before="120"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Proposal 5: </w:t>
      </w:r>
      <w:r w:rsidRPr="00F51FB3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The method of providing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ephemeris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information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to LMF is left to RAN3.</w:t>
      </w: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t>4</w:t>
      </w:r>
      <w:r w:rsidR="008C01B9">
        <w:t>. References</w:t>
      </w:r>
    </w:p>
    <w:p w14:paraId="4DF70DA0" w14:textId="40F558DC" w:rsidR="005C01E8" w:rsidRPr="00753CF4" w:rsidRDefault="005C01E8" w:rsidP="00F15B75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hAnsi="Times New Roman" w:cs="Times New Roman"/>
          <w:sz w:val="20"/>
        </w:rPr>
      </w:pPr>
      <w:r w:rsidRPr="005C01E8">
        <w:rPr>
          <w:rFonts w:ascii="Times New Roman" w:hAnsi="Times New Roman" w:cs="Times New Roman" w:hint="eastAsia"/>
          <w:sz w:val="20"/>
        </w:rPr>
        <w:t>TS 38.</w:t>
      </w:r>
      <w:r w:rsidR="00AE5E88">
        <w:rPr>
          <w:rFonts w:ascii="Times New Roman" w:eastAsiaTheme="minorEastAsia" w:hAnsi="Times New Roman" w:cs="Times New Roman" w:hint="eastAsia"/>
          <w:sz w:val="20"/>
          <w:lang w:eastAsia="zh-CN"/>
        </w:rPr>
        <w:t>3</w:t>
      </w:r>
      <w:r w:rsidRPr="005C01E8">
        <w:rPr>
          <w:rFonts w:ascii="Times New Roman" w:hAnsi="Times New Roman" w:cs="Times New Roman" w:hint="eastAsia"/>
          <w:sz w:val="20"/>
        </w:rPr>
        <w:t xml:space="preserve">05 </w:t>
      </w:r>
      <w:r w:rsidRPr="005C01E8">
        <w:rPr>
          <w:rFonts w:ascii="Times New Roman" w:hAnsi="Times New Roman" w:cs="Times New Roman"/>
          <w:sz w:val="20"/>
        </w:rPr>
        <w:t>Stage 2 functional specification of</w:t>
      </w:r>
      <w:r w:rsidRPr="005C01E8">
        <w:rPr>
          <w:rFonts w:ascii="Times New Roman" w:hAnsi="Times New Roman" w:cs="Times New Roman" w:hint="eastAsia"/>
          <w:sz w:val="20"/>
        </w:rPr>
        <w:t xml:space="preserve"> </w:t>
      </w:r>
      <w:r w:rsidRPr="005C01E8">
        <w:rPr>
          <w:rFonts w:ascii="Times New Roman" w:hAnsi="Times New Roman" w:cs="Times New Roman"/>
          <w:sz w:val="20"/>
        </w:rPr>
        <w:t>User Equipment (UE) positioning in NG-RAN</w:t>
      </w:r>
      <w:r w:rsidR="00A91700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14:paraId="16CB0DD1" w14:textId="77777777" w:rsidR="00F90CA5" w:rsidRDefault="00753CF4" w:rsidP="00F90CA5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TS 37.355 </w:t>
      </w:r>
      <w:r w:rsidRPr="00753CF4">
        <w:rPr>
          <w:rFonts w:ascii="Times New Roman" w:eastAsiaTheme="minorEastAsia" w:hAnsi="Times New Roman" w:cs="Times New Roman"/>
          <w:sz w:val="20"/>
          <w:lang w:eastAsia="zh-CN"/>
        </w:rPr>
        <w:t>LTE Positioning Protocol (LPP)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  <w:r w:rsidR="00F90CA5" w:rsidRPr="00F90CA5"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 </w:t>
      </w:r>
    </w:p>
    <w:p w14:paraId="2F152267" w14:textId="06DDBCAF" w:rsidR="00F90CA5" w:rsidRPr="00EA7928" w:rsidRDefault="00F90CA5" w:rsidP="00F90CA5">
      <w:pPr>
        <w:pStyle w:val="a4"/>
        <w:numPr>
          <w:ilvl w:val="0"/>
          <w:numId w:val="14"/>
        </w:numPr>
        <w:spacing w:afterLines="50" w:after="120"/>
        <w:rPr>
          <w:rFonts w:ascii="Times New Roman" w:eastAsiaTheme="minorEastAsia" w:hAnsi="Times New Roman" w:cs="Times New Roman"/>
          <w:sz w:val="20"/>
          <w:lang w:eastAsia="zh-CN"/>
        </w:rPr>
      </w:pPr>
      <w:r>
        <w:rPr>
          <w:rFonts w:ascii="Times New Roman" w:eastAsiaTheme="minorEastAsia" w:hAnsi="Times New Roman" w:cs="Times New Roman" w:hint="eastAsia"/>
          <w:sz w:val="20"/>
          <w:lang w:eastAsia="zh-CN"/>
        </w:rPr>
        <w:t xml:space="preserve">TS 23.273 </w:t>
      </w:r>
      <w:r w:rsidRPr="00CD6090">
        <w:rPr>
          <w:rFonts w:ascii="Times New Roman" w:eastAsiaTheme="minorEastAsia" w:hAnsi="Times New Roman" w:cs="Times New Roman"/>
          <w:sz w:val="20"/>
          <w:lang w:eastAsia="zh-CN"/>
        </w:rPr>
        <w:t>5G System (5GS) Location Services (LCS)</w:t>
      </w:r>
      <w:r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p w14:paraId="51D833D2" w14:textId="4D03EF33" w:rsidR="00CE7FEB" w:rsidRPr="00F90CA5" w:rsidRDefault="00CE7FEB" w:rsidP="00F90CA5">
      <w:pPr>
        <w:spacing w:afterLines="50" w:after="120"/>
        <w:rPr>
          <w:rFonts w:eastAsiaTheme="minorEastAsia"/>
          <w:lang w:eastAsia="zh-CN"/>
        </w:rPr>
      </w:pPr>
    </w:p>
    <w:p w14:paraId="6E48E1AB" w14:textId="051E23B3" w:rsidR="007675B6" w:rsidRDefault="007675B6">
      <w:pPr>
        <w:spacing w:after="160" w:line="259" w:lineRule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br w:type="page"/>
      </w:r>
    </w:p>
    <w:p w14:paraId="221BF46A" w14:textId="77777777" w:rsidR="007675B6" w:rsidRDefault="007675B6" w:rsidP="007675B6">
      <w:pPr>
        <w:spacing w:afterLines="50" w:after="120"/>
        <w:rPr>
          <w:rFonts w:eastAsiaTheme="minorEastAsia"/>
          <w:lang w:eastAsia="zh-CN"/>
        </w:rPr>
      </w:pPr>
    </w:p>
    <w:p w14:paraId="257C3BB5" w14:textId="77777777" w:rsidR="007675B6" w:rsidRPr="00A12AA7" w:rsidRDefault="007675B6" w:rsidP="007675B6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</w:t>
      </w:r>
      <w:r>
        <w:t xml:space="preserve">. </w:t>
      </w:r>
      <w:r>
        <w:rPr>
          <w:rFonts w:eastAsiaTheme="minorEastAsia" w:hint="eastAsia"/>
          <w:lang w:eastAsia="zh-CN"/>
        </w:rPr>
        <w:t>Annex</w:t>
      </w:r>
    </w:p>
    <w:p w14:paraId="2A0B673F" w14:textId="77777777" w:rsidR="007675B6" w:rsidRDefault="007675B6" w:rsidP="007675B6">
      <w:pPr>
        <w:spacing w:afterLines="5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</w:t>
      </w:r>
      <w:r>
        <w:rPr>
          <w:rFonts w:eastAsiaTheme="minorEastAsia" w:hint="eastAsia"/>
          <w:lang w:eastAsia="zh-CN"/>
        </w:rPr>
        <w:t>hanges on TS 37.355</w:t>
      </w:r>
    </w:p>
    <w:p w14:paraId="1284A339" w14:textId="77777777" w:rsidR="007675B6" w:rsidRPr="00A12AA7" w:rsidRDefault="007675B6" w:rsidP="007675B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i/>
          <w:sz w:val="24"/>
          <w:lang w:eastAsia="ja-JP"/>
        </w:rPr>
      </w:pPr>
      <w:r w:rsidRPr="00A12AA7">
        <w:rPr>
          <w:rFonts w:ascii="Arial" w:eastAsia="宋体" w:hAnsi="Arial"/>
          <w:sz w:val="24"/>
          <w:lang w:eastAsia="ja-JP"/>
        </w:rPr>
        <w:t>–</w:t>
      </w:r>
      <w:r w:rsidRPr="00A12AA7">
        <w:rPr>
          <w:rFonts w:ascii="Arial" w:eastAsia="宋体" w:hAnsi="Arial"/>
          <w:sz w:val="24"/>
          <w:lang w:eastAsia="ja-JP"/>
        </w:rPr>
        <w:tab/>
      </w:r>
      <w:r w:rsidRPr="00A12AA7">
        <w:rPr>
          <w:rFonts w:ascii="Arial" w:eastAsia="宋体" w:hAnsi="Arial"/>
          <w:i/>
          <w:sz w:val="24"/>
          <w:lang w:eastAsia="ja-JP"/>
        </w:rPr>
        <w:t>NR-Multi-RTT-</w:t>
      </w:r>
      <w:proofErr w:type="spellStart"/>
      <w:r w:rsidRPr="00A12AA7">
        <w:rPr>
          <w:rFonts w:ascii="Arial" w:eastAsia="宋体" w:hAnsi="Arial"/>
          <w:i/>
          <w:sz w:val="24"/>
          <w:lang w:eastAsia="ja-JP"/>
        </w:rPr>
        <w:t>SignalMeasurementInformation</w:t>
      </w:r>
      <w:proofErr w:type="spellEnd"/>
    </w:p>
    <w:p w14:paraId="05767231" w14:textId="77777777" w:rsidR="007675B6" w:rsidRPr="00A12AA7" w:rsidRDefault="007675B6" w:rsidP="007675B6">
      <w:pPr>
        <w:keepLines/>
        <w:rPr>
          <w:rFonts w:eastAsia="宋体"/>
          <w:lang w:eastAsia="ja-JP"/>
        </w:rPr>
      </w:pPr>
      <w:r w:rsidRPr="00A12AA7">
        <w:rPr>
          <w:rFonts w:eastAsia="宋体"/>
        </w:rPr>
        <w:t xml:space="preserve">The IE </w:t>
      </w:r>
      <w:r w:rsidRPr="00A12AA7">
        <w:rPr>
          <w:rFonts w:eastAsia="宋体"/>
          <w:i/>
        </w:rPr>
        <w:t>NR-Multi-RTT-</w:t>
      </w:r>
      <w:proofErr w:type="spellStart"/>
      <w:r w:rsidRPr="00A12AA7">
        <w:rPr>
          <w:rFonts w:eastAsia="宋体"/>
          <w:i/>
        </w:rPr>
        <w:t>SignalMeasurementInformation</w:t>
      </w:r>
      <w:proofErr w:type="spellEnd"/>
      <w:r w:rsidRPr="00A12AA7">
        <w:rPr>
          <w:rFonts w:eastAsia="宋体"/>
          <w:noProof/>
        </w:rPr>
        <w:t xml:space="preserve"> is</w:t>
      </w:r>
      <w:r w:rsidRPr="00A12AA7">
        <w:rPr>
          <w:rFonts w:eastAsia="宋体"/>
        </w:rPr>
        <w:t xml:space="preserve"> used by the target device to provide NR Multi-RTT measurements to the location server.</w:t>
      </w:r>
    </w:p>
    <w:p w14:paraId="2C0762EC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>-- ASN1START</w:t>
      </w:r>
    </w:p>
    <w:p w14:paraId="326AB627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42DAB568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NR-Multi-RTT-SignalMeasurementInformation-r16 ::= SEQUENCE {</w:t>
      </w:r>
    </w:p>
    <w:p w14:paraId="5B6E3C4F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nr-Multi-RTT-MeasList-r16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NR-Multi-RTT-MeasList-r16,</w:t>
      </w:r>
    </w:p>
    <w:p w14:paraId="2F0C814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nr-NTA-Offset-r16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ENUMERATED { nTA1, nTA2, nTA3, nTA4, ... }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0DC7A3A9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3EDE4656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703D3711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nr-SRS-TxTEG-Set-r17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SEQUENCE (SIZE(1..maxTxTEG-Sets-r17)) OF</w:t>
      </w:r>
    </w:p>
    <w:p w14:paraId="7776819B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NR-SRS-TxTEG-Element-r17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18570FDF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 xml:space="preserve"> -- Cond Case2-3</w:t>
      </w:r>
    </w:p>
    <w:p w14:paraId="5F089B87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]],</w:t>
      </w:r>
    </w:p>
    <w:p w14:paraId="684368C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7D167E5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nr-UE-RxTEG-TimingErrorMargin-r17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TEG-TimingErrorMargin-r17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OPTIONAL,-- Cond TEGCase3</w:t>
      </w:r>
    </w:p>
    <w:p w14:paraId="62FAB636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nr-UE-TxTEG-TimingErrorMargin-r17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TEG-TimingErrorMargin-r17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OPTIONAL,-- Cond TEGCase2-3</w:t>
      </w:r>
    </w:p>
    <w:p w14:paraId="472D1C3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nr-UE-RxTxTEG-TimingErrorMargin-r17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RxTxTEG-TimingErrorMargin-r17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 -- Cond TEGCase1-2</w:t>
      </w:r>
    </w:p>
    <w:p w14:paraId="289F7731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]]</w:t>
      </w:r>
    </w:p>
    <w:p w14:paraId="08AC6227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}</w:t>
      </w:r>
    </w:p>
    <w:p w14:paraId="583E335B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654504F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NR-Multi-RTT-MeasList-r16 ::= SEQUENCE (SIZE(1..</w:t>
      </w:r>
      <w:r w:rsidRPr="00A12AA7">
        <w:rPr>
          <w:rFonts w:ascii="Courier New" w:eastAsia="宋体" w:hAnsi="Courier New"/>
          <w:noProof/>
          <w:sz w:val="16"/>
        </w:rPr>
        <w:t>nrMaxTRPs-r16</w:t>
      </w:r>
      <w:r w:rsidRPr="00A12AA7">
        <w:rPr>
          <w:rFonts w:ascii="Courier New" w:eastAsia="宋体" w:hAnsi="Courier New"/>
          <w:noProof/>
          <w:snapToGrid w:val="0"/>
          <w:sz w:val="16"/>
        </w:rPr>
        <w:t>)) OF NR-Multi-RTT-MeasElement-r16</w:t>
      </w:r>
    </w:p>
    <w:p w14:paraId="23DB9E6B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3B5934EE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NR-Multi-RTT-MeasElement-r16 ::= SEQUENCE {</w:t>
      </w:r>
    </w:p>
    <w:p w14:paraId="685061EE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ja-JP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dl-PRS-ID-r16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(0..255),</w:t>
      </w:r>
    </w:p>
    <w:p w14:paraId="6EC9CEA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NR-PhysCellID-r16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4F0921A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nr-CellGlobalID-r16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NCGI-r15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2C5BCBDF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>nr-ARFCN</w:t>
      </w:r>
      <w:r w:rsidRPr="00A12AA7">
        <w:rPr>
          <w:rFonts w:ascii="Courier New" w:eastAsia="宋体" w:hAnsi="Courier New"/>
          <w:noProof/>
          <w:snapToGrid w:val="0"/>
          <w:sz w:val="16"/>
        </w:rPr>
        <w:t>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ARFCN-ValueNR-r15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8A8EE3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3C6D93E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nr-DL-PRS-ResourceSetID-r16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NR-DL-PRS-ResourceSetID-r16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5E88FAA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</w:t>
      </w:r>
      <w:r w:rsidRPr="00A12AA7">
        <w:rPr>
          <w:rFonts w:ascii="Courier New" w:eastAsia="宋体" w:hAnsi="Courier New"/>
          <w:noProof/>
          <w:sz w:val="16"/>
        </w:rPr>
        <w:t>-RxTxTimeDiff-r16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CHOICE {</w:t>
      </w:r>
    </w:p>
    <w:p w14:paraId="48041442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k0-r16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(0..1970049),</w:t>
      </w:r>
    </w:p>
    <w:p w14:paraId="5F8A0808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k1-r16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(0..985025),</w:t>
      </w:r>
    </w:p>
    <w:p w14:paraId="4D6315DD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k2-r16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</w:t>
      </w:r>
      <w:r w:rsidRPr="00A12AA7">
        <w:rPr>
          <w:rFonts w:ascii="Courier New" w:eastAsia="宋体" w:hAnsi="Courier New"/>
          <w:bCs/>
          <w:noProof/>
          <w:sz w:val="16"/>
        </w:rPr>
        <w:t>492513</w:t>
      </w:r>
      <w:r w:rsidRPr="00A12AA7">
        <w:rPr>
          <w:rFonts w:ascii="Courier New" w:eastAsia="宋体" w:hAnsi="Courier New"/>
          <w:noProof/>
          <w:sz w:val="16"/>
        </w:rPr>
        <w:t>),</w:t>
      </w:r>
    </w:p>
    <w:p w14:paraId="6D4A9BE5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k3-r16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(0..246257),</w:t>
      </w:r>
    </w:p>
    <w:p w14:paraId="624B8D83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k4-r16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(0..123129),</w:t>
      </w:r>
    </w:p>
    <w:p w14:paraId="0780B508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k5-r16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(0..61565),</w:t>
      </w:r>
    </w:p>
    <w:p w14:paraId="6FADB098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...</w:t>
      </w:r>
    </w:p>
    <w:p w14:paraId="755CBC5D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A12AA7">
        <w:rPr>
          <w:rFonts w:ascii="Courier New" w:eastAsia="宋体" w:hAnsi="Courier New"/>
          <w:noProof/>
          <w:sz w:val="16"/>
        </w:rPr>
        <w:tab/>
        <w:t>},</w:t>
      </w:r>
    </w:p>
    <w:p w14:paraId="01B3337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nr-AdditionalPathList-r16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NR-AdditionalPathList-r16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52C97966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NR-TimeStamp-r16,</w:t>
      </w:r>
    </w:p>
    <w:p w14:paraId="164327DC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nr-TimingQuality-r16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NR-TimingQuality-r16,</w:t>
      </w:r>
    </w:p>
    <w:p w14:paraId="295CD95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nr-DL-PRS-RSRP</w:t>
      </w:r>
      <w:r w:rsidRPr="00A12AA7">
        <w:rPr>
          <w:rFonts w:ascii="Courier New" w:eastAsia="宋体" w:hAnsi="Courier New"/>
          <w:noProof/>
          <w:sz w:val="16"/>
        </w:rPr>
        <w:t>-Result-r16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(0..126)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6A09F3AE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nr-Multi-RTT-AdditionalMeasurements-r16</w:t>
      </w:r>
    </w:p>
    <w:p w14:paraId="1AD652B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NR-Multi-RTT-AdditionalMeasurements-r16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2B2F538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51A3315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7CA98AC8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nr-UE-RxTx-TEG-Info-r17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NR-UE-RxTx-TEG-Info-r17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0F3E1E3C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nr-DL-PRS-FirstPathRSRP</w:t>
      </w:r>
      <w:r w:rsidRPr="00A12AA7">
        <w:rPr>
          <w:rFonts w:ascii="Courier New" w:eastAsia="宋体" w:hAnsi="Courier New"/>
          <w:noProof/>
          <w:sz w:val="16"/>
        </w:rPr>
        <w:t>-Result-r17</w:t>
      </w:r>
      <w:r w:rsidRPr="00A12AA7">
        <w:rPr>
          <w:rFonts w:ascii="Courier New" w:eastAsia="宋体" w:hAnsi="Courier New"/>
          <w:noProof/>
          <w:sz w:val="16"/>
        </w:rPr>
        <w:tab/>
        <w:t>INTEGER (0..126)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5D1A95C6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</w:t>
      </w:r>
      <w:r w:rsidRPr="00A12AA7">
        <w:rPr>
          <w:rFonts w:ascii="Courier New" w:eastAsia="宋体" w:hAnsi="Courier New"/>
          <w:noProof/>
          <w:sz w:val="16"/>
        </w:rPr>
        <w:t>los-nlos-Indicator-r17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CHOICE {</w:t>
      </w:r>
    </w:p>
    <w:p w14:paraId="5FF0ACB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perTRP-r17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LOS-NLOS-Indicator-r17,</w:t>
      </w:r>
    </w:p>
    <w:p w14:paraId="2F1DBB06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perResource-r17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LOS-NLOS-Indicator-r17</w:t>
      </w:r>
    </w:p>
    <w:p w14:paraId="229C9BEA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}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6D162577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>nr-AdditionalPathListExt-r17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NR-AdditionalPathListExt-r17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05A82EAF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nr-Multi-RTT-AdditionalMeasurementsExt-r17</w:t>
      </w:r>
    </w:p>
    <w:p w14:paraId="2013AAFF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NR-Multi-RTT-AdditionalMeasurementsExt-r17</w:t>
      </w:r>
      <w:r w:rsidRPr="00A12AA7">
        <w:rPr>
          <w:rFonts w:ascii="Courier New" w:eastAsia="宋体" w:hAnsi="Courier New"/>
          <w:noProof/>
          <w:sz w:val="16"/>
        </w:rPr>
        <w:tab/>
        <w:t>OPTIONAL</w:t>
      </w:r>
    </w:p>
    <w:p w14:paraId="6AFCD00C" w14:textId="13E8AEC8" w:rsidR="00130589" w:rsidRDefault="007675B6" w:rsidP="001305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CATT" w:date="2023-09-20T11:04:00Z"/>
          <w:rFonts w:ascii="Courier New" w:eastAsia="宋体" w:hAnsi="Courier New"/>
          <w:noProof/>
          <w:snapToGrid w:val="0"/>
          <w:sz w:val="16"/>
          <w:lang w:eastAsia="zh-CN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]]</w:t>
      </w:r>
      <w:ins w:id="21" w:author="CATT" w:date="2023-09-20T11:04:00Z">
        <w:r w:rsidR="001305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7FC65285" w14:textId="77777777" w:rsidR="00130589" w:rsidRDefault="00130589" w:rsidP="001305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CATT" w:date="2023-09-20T11:04:00Z"/>
          <w:rFonts w:ascii="Courier New" w:eastAsia="宋体" w:hAnsi="Courier New"/>
          <w:noProof/>
          <w:snapToGrid w:val="0"/>
          <w:sz w:val="16"/>
          <w:lang w:eastAsia="zh-CN"/>
        </w:rPr>
      </w:pPr>
      <w:ins w:id="23" w:author="CATT" w:date="2023-09-20T11:0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7658A363" w14:textId="2E868D94" w:rsidR="00130589" w:rsidRPr="00A12AA7" w:rsidRDefault="00130589" w:rsidP="0013058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800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CATT" w:date="2023-09-20T11:04:00Z"/>
          <w:rFonts w:ascii="Courier New" w:eastAsia="宋体" w:hAnsi="Courier New"/>
          <w:noProof/>
          <w:sz w:val="16"/>
          <w:lang w:eastAsia="zh-CN"/>
        </w:rPr>
      </w:pPr>
      <w:ins w:id="25" w:author="CATT" w:date="2023-09-20T11:04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  <w:t xml:space="preserve">nr-DL-timing-drift-r18              </w:t>
        </w:r>
        <w:r w:rsidRPr="00A12AA7">
          <w:rPr>
            <w:rFonts w:ascii="Courier New" w:eastAsia="宋体" w:hAnsi="Courier New"/>
            <w:noProof/>
            <w:sz w:val="16"/>
          </w:rPr>
          <w:t>INTEGER (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FFS</w:t>
        </w:r>
        <w:r w:rsidRPr="00A12AA7">
          <w:rPr>
            <w:rFonts w:ascii="Courier New" w:eastAsia="宋体" w:hAnsi="Courier New"/>
            <w:noProof/>
            <w:sz w:val="16"/>
          </w:rPr>
          <w:t>)</w:t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  <w:t>OPTIONAL</w:t>
        </w:r>
      </w:ins>
    </w:p>
    <w:p w14:paraId="15AFD46D" w14:textId="4180FC89" w:rsidR="007675B6" w:rsidRPr="00A12AA7" w:rsidRDefault="00130589" w:rsidP="001305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  <w:lang w:eastAsia="zh-CN"/>
        </w:rPr>
      </w:pPr>
      <w:ins w:id="26" w:author="CATT" w:date="2023-09-20T11:0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1575282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}</w:t>
      </w:r>
    </w:p>
    <w:p w14:paraId="4A9114E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3ADB2A5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 xml:space="preserve">NR-Multi-RTT-AdditionalMeasurements-r16 ::= SEQUENCE </w:t>
      </w:r>
      <w:r w:rsidRPr="00A12AA7">
        <w:rPr>
          <w:rFonts w:ascii="Courier New" w:eastAsia="宋体" w:hAnsi="Courier New"/>
          <w:noProof/>
          <w:snapToGrid w:val="0"/>
          <w:sz w:val="16"/>
        </w:rPr>
        <w:t>(SIZE (1..3)) OF</w:t>
      </w:r>
    </w:p>
    <w:p w14:paraId="04F36E2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NR-Multi-RTT-AdditionalMeasurementElement-r16</w:t>
      </w:r>
    </w:p>
    <w:p w14:paraId="09D6546C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7E715CD1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 xml:space="preserve">NR-Multi-RTT-AdditionalMeasurementsExt-r17 ::= SEQUENCE </w:t>
      </w:r>
      <w:r w:rsidRPr="00A12AA7">
        <w:rPr>
          <w:rFonts w:ascii="Courier New" w:eastAsia="宋体" w:hAnsi="Courier New"/>
          <w:noProof/>
          <w:snapToGrid w:val="0"/>
          <w:sz w:val="16"/>
        </w:rPr>
        <w:t>(SIZE (1..maxAddMeasRTT-r17)) OF</w:t>
      </w:r>
    </w:p>
    <w:p w14:paraId="5E02B6DC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NR-Multi-RTT-AdditionalMeasurementElement-r16</w:t>
      </w:r>
    </w:p>
    <w:p w14:paraId="292DF635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634B126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NR-Multi-RTT-Additional</w:t>
      </w:r>
      <w:r w:rsidRPr="00A12AA7">
        <w:rPr>
          <w:rFonts w:ascii="Courier New" w:eastAsia="宋体" w:hAnsi="Courier New"/>
          <w:noProof/>
          <w:sz w:val="16"/>
        </w:rPr>
        <w:t>MeasurementElement</w:t>
      </w:r>
      <w:r w:rsidRPr="00A12AA7">
        <w:rPr>
          <w:rFonts w:ascii="Courier New" w:eastAsia="宋体" w:hAnsi="Courier New"/>
          <w:noProof/>
          <w:snapToGrid w:val="0"/>
          <w:sz w:val="16"/>
        </w:rPr>
        <w:t>-r16 ::= SEQUENCE {</w:t>
      </w:r>
    </w:p>
    <w:p w14:paraId="520D569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NR-DL-PRS-ResourceID-r16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4BF33D8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nr-DL-PRS-ResourceSetID-r16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NR-DL-PRS-ResourceSetID-r16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1634DBA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nr-DL-PRS-RSRP</w:t>
      </w:r>
      <w:r w:rsidRPr="00A12AA7">
        <w:rPr>
          <w:rFonts w:ascii="Courier New" w:eastAsia="宋体" w:hAnsi="Courier New"/>
          <w:noProof/>
          <w:sz w:val="16"/>
        </w:rPr>
        <w:t>-ResultDiff-r16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(0..61)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04DA9A7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</w:t>
      </w:r>
      <w:r w:rsidRPr="00A12AA7">
        <w:rPr>
          <w:rFonts w:ascii="Courier New" w:eastAsia="宋体" w:hAnsi="Courier New"/>
          <w:noProof/>
          <w:sz w:val="16"/>
        </w:rPr>
        <w:t>-RxTxTimeDiffAdditional-r16</w:t>
      </w:r>
      <w:r w:rsidRPr="00A12AA7">
        <w:rPr>
          <w:rFonts w:ascii="Courier New" w:eastAsia="宋体" w:hAnsi="Courier New"/>
          <w:noProof/>
          <w:sz w:val="16"/>
        </w:rPr>
        <w:tab/>
        <w:t>CHOICE {</w:t>
      </w:r>
    </w:p>
    <w:p w14:paraId="51656F92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k0-r16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(0..8191),</w:t>
      </w:r>
    </w:p>
    <w:p w14:paraId="3B761CCA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k1-r16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(0..4095),</w:t>
      </w:r>
    </w:p>
    <w:p w14:paraId="3D3B48AD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k2-r16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</w:t>
      </w:r>
      <w:r w:rsidRPr="00A12AA7">
        <w:rPr>
          <w:rFonts w:ascii="Courier New" w:eastAsia="宋体" w:hAnsi="Courier New"/>
          <w:bCs/>
          <w:noProof/>
          <w:sz w:val="16"/>
        </w:rPr>
        <w:t>2047</w:t>
      </w:r>
      <w:r w:rsidRPr="00A12AA7">
        <w:rPr>
          <w:rFonts w:ascii="Courier New" w:eastAsia="宋体" w:hAnsi="Courier New"/>
          <w:noProof/>
          <w:sz w:val="16"/>
        </w:rPr>
        <w:t>),</w:t>
      </w:r>
    </w:p>
    <w:p w14:paraId="265FDFC7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k3-r16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(0..1023),</w:t>
      </w:r>
    </w:p>
    <w:p w14:paraId="4718A158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k4-r16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(0..511),</w:t>
      </w:r>
    </w:p>
    <w:p w14:paraId="16F294D2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k5-r16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INTEGER (0..255),</w:t>
      </w:r>
    </w:p>
    <w:p w14:paraId="73440CAF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...</w:t>
      </w:r>
    </w:p>
    <w:p w14:paraId="14A791F5" w14:textId="77777777" w:rsidR="007675B6" w:rsidRPr="00A12AA7" w:rsidRDefault="007675B6" w:rsidP="007675B6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},</w:t>
      </w:r>
    </w:p>
    <w:p w14:paraId="7B972B8F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nr-TimingQuality-r16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NR-TimingQuality-r16,</w:t>
      </w:r>
    </w:p>
    <w:p w14:paraId="716EF8B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ab/>
        <w:t>nr-AdditionalPathList-r16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NR-AdditionalPathList-r16</w:t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ab/>
        <w:t>OPTIONAL,</w:t>
      </w:r>
    </w:p>
    <w:p w14:paraId="4947A625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NR-TimeStamp-r16,</w:t>
      </w:r>
    </w:p>
    <w:p w14:paraId="5CBDBF6B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...,</w:t>
      </w:r>
    </w:p>
    <w:p w14:paraId="76654DE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[[</w:t>
      </w:r>
    </w:p>
    <w:p w14:paraId="27697AB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nr-UE-RxTx-TEG-Info-r17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NR-UE-RxTx-TEG-Info-r17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1494BCEF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nr-DL-PRS-FirstPathRSRP-ResultDiff-r17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(0..61)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2920CE21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nr-los-nlos-IndicatorPerResource-r17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LOS-NLOS-Indicator-r17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6A908F65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nr-AdditionalPathListExt-r17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NR-AdditionalPathListExt-r17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</w:t>
      </w:r>
    </w:p>
    <w:p w14:paraId="76C3BA45" w14:textId="3202BA50" w:rsidR="00130589" w:rsidRDefault="007675B6" w:rsidP="001305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CATT" w:date="2023-09-20T11:04:00Z"/>
          <w:rFonts w:ascii="Courier New" w:eastAsia="宋体" w:hAnsi="Courier New"/>
          <w:noProof/>
          <w:snapToGrid w:val="0"/>
          <w:sz w:val="16"/>
          <w:lang w:eastAsia="zh-CN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]]</w:t>
      </w:r>
      <w:ins w:id="28" w:author="CATT" w:date="2023-09-20T11:04:00Z">
        <w:r w:rsidR="00130589"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>,</w:t>
        </w:r>
      </w:ins>
    </w:p>
    <w:p w14:paraId="4DCDDEEE" w14:textId="77777777" w:rsidR="00130589" w:rsidRDefault="00130589" w:rsidP="001305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CATT" w:date="2023-09-20T11:04:00Z"/>
          <w:rFonts w:ascii="Courier New" w:eastAsia="宋体" w:hAnsi="Courier New"/>
          <w:noProof/>
          <w:snapToGrid w:val="0"/>
          <w:sz w:val="16"/>
          <w:lang w:eastAsia="zh-CN"/>
        </w:rPr>
      </w:pPr>
      <w:ins w:id="30" w:author="CATT" w:date="2023-09-20T11:0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[[</w:t>
        </w:r>
      </w:ins>
    </w:p>
    <w:p w14:paraId="6DEE1FA8" w14:textId="2DB25C2A" w:rsidR="00130589" w:rsidRPr="00A12AA7" w:rsidRDefault="00130589" w:rsidP="00130589">
      <w:pPr>
        <w:widowControl w:val="0"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6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CATT" w:date="2023-09-20T11:04:00Z"/>
          <w:rFonts w:ascii="Courier New" w:eastAsia="宋体" w:hAnsi="Courier New"/>
          <w:noProof/>
          <w:sz w:val="16"/>
          <w:lang w:eastAsia="zh-CN"/>
        </w:rPr>
      </w:pPr>
      <w:ins w:id="32" w:author="CATT" w:date="2023-09-20T11:04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  <w:t xml:space="preserve">nr-DL-timing-drift-r18              </w:t>
        </w:r>
        <w:r w:rsidRPr="00A12AA7">
          <w:rPr>
            <w:rFonts w:ascii="Courier New" w:eastAsia="宋体" w:hAnsi="Courier New"/>
            <w:noProof/>
            <w:sz w:val="16"/>
          </w:rPr>
          <w:t>INTEGER (</w:t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>FFS</w:t>
        </w:r>
        <w:r w:rsidRPr="00A12AA7">
          <w:rPr>
            <w:rFonts w:ascii="Courier New" w:eastAsia="宋体" w:hAnsi="Courier New"/>
            <w:noProof/>
            <w:sz w:val="16"/>
          </w:rPr>
          <w:t>)</w:t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</w:r>
        <w:r w:rsidRPr="00A12AA7">
          <w:rPr>
            <w:rFonts w:ascii="Courier New" w:eastAsia="宋体" w:hAnsi="Courier New"/>
            <w:noProof/>
            <w:sz w:val="16"/>
          </w:rPr>
          <w:tab/>
          <w:t>OPTIONAL</w:t>
        </w:r>
      </w:ins>
    </w:p>
    <w:p w14:paraId="46D9F380" w14:textId="63417002" w:rsidR="007675B6" w:rsidRPr="00A12AA7" w:rsidRDefault="00130589" w:rsidP="001305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ins w:id="33" w:author="CATT" w:date="2023-09-20T11:04:00Z">
        <w:r>
          <w:rPr>
            <w:rFonts w:ascii="Courier New" w:eastAsia="宋体" w:hAnsi="Courier New" w:hint="eastAsia"/>
            <w:noProof/>
            <w:snapToGrid w:val="0"/>
            <w:sz w:val="16"/>
            <w:lang w:eastAsia="zh-CN"/>
          </w:rPr>
          <w:tab/>
          <w:t>]]</w:t>
        </w:r>
      </w:ins>
    </w:p>
    <w:p w14:paraId="325F5F3A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}</w:t>
      </w:r>
    </w:p>
    <w:p w14:paraId="0FD4F2D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7775C40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NR-SRS-TxTEG-Element-r17 ::= SEQUENCE {</w:t>
      </w:r>
    </w:p>
    <w:p w14:paraId="7BED2B48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nr-TimeStamp-r17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NR-TimeStamp-r16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-- Need OP</w:t>
      </w:r>
    </w:p>
    <w:p w14:paraId="54A26FF4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nr-UE-Tx-TEG-ID-r17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(0..maxNumOfTxTEGs-1-r17),</w:t>
      </w:r>
    </w:p>
    <w:p w14:paraId="76ADB4C9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carrierFreq-r17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SEQUENCE {</w:t>
      </w:r>
    </w:p>
    <w:p w14:paraId="00FD785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absoluteFrequencyPointA-r17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ARFCN-ValueNR-r15,</w:t>
      </w:r>
    </w:p>
    <w:p w14:paraId="16FF2622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offsetToPointA-r17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(0..2199)</w:t>
      </w:r>
    </w:p>
    <w:p w14:paraId="5566AF7B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}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OPTIONAL,</w:t>
      </w:r>
    </w:p>
    <w:p w14:paraId="5F66F1D0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srs-PosResourceList-r17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SEQUENCE (SIZE (1..maxNumOfSRS-PosResources-r17)) OF</w:t>
      </w:r>
    </w:p>
    <w:p w14:paraId="0B579EEB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z w:val="16"/>
        </w:rPr>
        <w:t>INTEGER (0..maxNumOfSRS-PosResources-1-r17)</w:t>
      </w:r>
      <w:r w:rsidRPr="00A12AA7">
        <w:rPr>
          <w:rFonts w:ascii="Courier New" w:eastAsia="宋体" w:hAnsi="Courier New"/>
          <w:noProof/>
          <w:snapToGrid w:val="0"/>
          <w:sz w:val="16"/>
        </w:rPr>
        <w:t>,</w:t>
      </w:r>
    </w:p>
    <w:p w14:paraId="3B78557E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12749E7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}</w:t>
      </w:r>
    </w:p>
    <w:p w14:paraId="1EF0E17A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</w:p>
    <w:p w14:paraId="1A06C46A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NR-UE-RxTx-TEG-Info-r17 ::= CHOICE {</w:t>
      </w:r>
    </w:p>
    <w:p w14:paraId="10A9C7B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case1-r17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SEQUENCE {</w:t>
      </w:r>
    </w:p>
    <w:p w14:paraId="5C605E19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nr-UE-RxTx-TEG-ID-r17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(0..maxNumOfRxTxTEGs-1-r17)</w:t>
      </w:r>
    </w:p>
    <w:p w14:paraId="7806C70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},</w:t>
      </w:r>
    </w:p>
    <w:p w14:paraId="370DA771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case2-r17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SEQUENCE {</w:t>
      </w:r>
    </w:p>
    <w:p w14:paraId="21DD5C5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nr-UE-RxTx-TEG-ID-r17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(0..maxNumOfRxTxTEGs-1-r17),</w:t>
      </w:r>
    </w:p>
    <w:p w14:paraId="442D2C1C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nr-UE-Tx-TEG-Index-r17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(1..maxTxTEG-Sets-r17)</w:t>
      </w:r>
    </w:p>
    <w:p w14:paraId="1401FD39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},</w:t>
      </w:r>
    </w:p>
    <w:p w14:paraId="2B5C3F6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case3-r17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SEQUENCE {</w:t>
      </w:r>
    </w:p>
    <w:p w14:paraId="0CF87DFA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nr-UE-Rx-TEG-ID-r17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(0..maxNumOfRxTEGs-1-r17),</w:t>
      </w:r>
    </w:p>
    <w:p w14:paraId="34059E76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nr-UE-Tx-TEG-Index-r17</w:t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INTEGER (1..maxTxTEG-Sets-r17)</w:t>
      </w:r>
    </w:p>
    <w:p w14:paraId="569CE903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</w:r>
      <w:r w:rsidRPr="00A12AA7">
        <w:rPr>
          <w:rFonts w:ascii="Courier New" w:eastAsia="宋体" w:hAnsi="Courier New"/>
          <w:noProof/>
          <w:snapToGrid w:val="0"/>
          <w:sz w:val="16"/>
        </w:rPr>
        <w:tab/>
        <w:t>},</w:t>
      </w:r>
    </w:p>
    <w:p w14:paraId="5CA3F141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ab/>
        <w:t>...</w:t>
      </w:r>
    </w:p>
    <w:p w14:paraId="186B2A4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napToGrid w:val="0"/>
          <w:sz w:val="16"/>
        </w:rPr>
      </w:pPr>
      <w:r w:rsidRPr="00A12AA7">
        <w:rPr>
          <w:rFonts w:ascii="Courier New" w:eastAsia="宋体" w:hAnsi="Courier New"/>
          <w:noProof/>
          <w:snapToGrid w:val="0"/>
          <w:sz w:val="16"/>
        </w:rPr>
        <w:t>}</w:t>
      </w:r>
    </w:p>
    <w:p w14:paraId="62427DB9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</w:p>
    <w:p w14:paraId="2BDE136D" w14:textId="77777777" w:rsidR="007675B6" w:rsidRPr="00A12AA7" w:rsidRDefault="007675B6" w:rsidP="00767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A12AA7">
        <w:rPr>
          <w:rFonts w:ascii="Courier New" w:eastAsia="宋体" w:hAnsi="Courier New"/>
          <w:noProof/>
          <w:sz w:val="16"/>
        </w:rPr>
        <w:t>-- ASN1STOP</w:t>
      </w:r>
    </w:p>
    <w:p w14:paraId="019C01B0" w14:textId="77777777" w:rsidR="007675B6" w:rsidRPr="00A12AA7" w:rsidRDefault="007675B6" w:rsidP="007675B6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7675B6" w:rsidRPr="00A12AA7" w14:paraId="7C7E6F15" w14:textId="77777777" w:rsidTr="00391DCD">
        <w:trPr>
          <w:cantSplit/>
          <w:tblHeader/>
        </w:trPr>
        <w:tc>
          <w:tcPr>
            <w:tcW w:w="2268" w:type="dxa"/>
          </w:tcPr>
          <w:p w14:paraId="58F95C2E" w14:textId="77777777" w:rsidR="007675B6" w:rsidRPr="00A12AA7" w:rsidRDefault="007675B6" w:rsidP="00391D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12AA7">
              <w:rPr>
                <w:rFonts w:ascii="Arial" w:eastAsia="宋体" w:hAnsi="Arial"/>
                <w:b/>
                <w:sz w:val="18"/>
              </w:rPr>
              <w:lastRenderedPageBreak/>
              <w:t>Conditional presence</w:t>
            </w:r>
          </w:p>
        </w:tc>
        <w:tc>
          <w:tcPr>
            <w:tcW w:w="7371" w:type="dxa"/>
          </w:tcPr>
          <w:p w14:paraId="71524719" w14:textId="77777777" w:rsidR="007675B6" w:rsidRPr="00A12AA7" w:rsidRDefault="007675B6" w:rsidP="00391DCD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12AA7">
              <w:rPr>
                <w:rFonts w:ascii="Arial" w:eastAsia="宋体" w:hAnsi="Arial"/>
                <w:b/>
                <w:sz w:val="18"/>
              </w:rPr>
              <w:t>Explanation</w:t>
            </w:r>
          </w:p>
        </w:tc>
      </w:tr>
      <w:tr w:rsidR="007675B6" w:rsidRPr="00A12AA7" w14:paraId="59A71D4B" w14:textId="77777777" w:rsidTr="00391DCD">
        <w:trPr>
          <w:cantSplit/>
        </w:trPr>
        <w:tc>
          <w:tcPr>
            <w:tcW w:w="2268" w:type="dxa"/>
          </w:tcPr>
          <w:p w14:paraId="19787324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i/>
                <w:noProof/>
                <w:sz w:val="18"/>
              </w:rPr>
              <w:t>Case2-3</w:t>
            </w:r>
          </w:p>
        </w:tc>
        <w:tc>
          <w:tcPr>
            <w:tcW w:w="7371" w:type="dxa"/>
          </w:tcPr>
          <w:p w14:paraId="3CE5DEF4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sz w:val="18"/>
              </w:rPr>
              <w:t xml:space="preserve">The field is mandatory present if the IE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-TEG-Info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is provided for choice's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case2 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and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case3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>. Otherwise it is not present.</w:t>
            </w:r>
          </w:p>
        </w:tc>
      </w:tr>
      <w:tr w:rsidR="007675B6" w:rsidRPr="00A12AA7" w14:paraId="28AB38AD" w14:textId="77777777" w:rsidTr="00391DC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1B9A3D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i/>
                <w:noProof/>
                <w:sz w:val="18"/>
              </w:rPr>
              <w:t>TEGCase3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907C0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sz w:val="18"/>
              </w:rPr>
              <w:t xml:space="preserve">The field is optionally present, need OP, if the IE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i/>
                <w:iCs/>
                <w:sz w:val="18"/>
              </w:rPr>
              <w:t>-TEG-Info</w:t>
            </w:r>
            <w:r w:rsidRPr="00A12AA7">
              <w:rPr>
                <w:rFonts w:ascii="Arial" w:eastAsia="宋体" w:hAnsi="Arial"/>
                <w:sz w:val="18"/>
              </w:rPr>
              <w:t xml:space="preserve"> is provided for choice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case3</w:t>
            </w:r>
            <w:r w:rsidRPr="00A12AA7">
              <w:rPr>
                <w:rFonts w:ascii="Arial" w:eastAsia="宋体" w:hAnsi="Arial"/>
                <w:sz w:val="18"/>
              </w:rPr>
              <w:t>. Otherwise it is not present.</w:t>
            </w:r>
          </w:p>
        </w:tc>
      </w:tr>
      <w:tr w:rsidR="007675B6" w:rsidRPr="00A12AA7" w14:paraId="6391588F" w14:textId="77777777" w:rsidTr="00391DC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A1C4A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i/>
                <w:noProof/>
                <w:sz w:val="18"/>
              </w:rPr>
              <w:t>TEGCase2-3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C1BBF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sz w:val="18"/>
              </w:rPr>
              <w:t xml:space="preserve">The field is optionally present, need OP, if the IE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i/>
                <w:iCs/>
                <w:sz w:val="18"/>
              </w:rPr>
              <w:t>-TEG-Info</w:t>
            </w:r>
            <w:r w:rsidRPr="00A12AA7">
              <w:rPr>
                <w:rFonts w:ascii="Arial" w:eastAsia="宋体" w:hAnsi="Arial"/>
                <w:sz w:val="18"/>
              </w:rPr>
              <w:t xml:space="preserve"> is provided for choice's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case2</w:t>
            </w:r>
            <w:r w:rsidRPr="00A12AA7">
              <w:rPr>
                <w:rFonts w:ascii="Arial" w:eastAsia="宋体" w:hAnsi="Arial"/>
                <w:sz w:val="18"/>
              </w:rPr>
              <w:t xml:space="preserve"> and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case3</w:t>
            </w:r>
            <w:r w:rsidRPr="00A12AA7">
              <w:rPr>
                <w:rFonts w:ascii="Arial" w:eastAsia="宋体" w:hAnsi="Arial"/>
                <w:sz w:val="18"/>
              </w:rPr>
              <w:t>. Otherwise it is not present.</w:t>
            </w:r>
          </w:p>
        </w:tc>
      </w:tr>
      <w:tr w:rsidR="007675B6" w:rsidRPr="00A12AA7" w14:paraId="573B40EF" w14:textId="77777777" w:rsidTr="00391DCD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F4E8C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i/>
                <w:noProof/>
                <w:sz w:val="18"/>
              </w:rPr>
              <w:t>TEGCase1-2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754094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sz w:val="18"/>
              </w:rPr>
              <w:t xml:space="preserve">The field is optionally present, need OP, if the IE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i/>
                <w:iCs/>
                <w:sz w:val="18"/>
              </w:rPr>
              <w:t>-TEG-Info</w:t>
            </w:r>
            <w:r w:rsidRPr="00A12AA7">
              <w:rPr>
                <w:rFonts w:ascii="Arial" w:eastAsia="宋体" w:hAnsi="Arial"/>
                <w:sz w:val="18"/>
              </w:rPr>
              <w:t xml:space="preserve"> is provided for choice's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case1</w:t>
            </w:r>
            <w:r w:rsidRPr="00A12AA7">
              <w:rPr>
                <w:rFonts w:ascii="Arial" w:eastAsia="宋体" w:hAnsi="Arial"/>
                <w:sz w:val="18"/>
              </w:rPr>
              <w:t xml:space="preserve"> and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case2</w:t>
            </w:r>
            <w:r w:rsidRPr="00A12AA7">
              <w:rPr>
                <w:rFonts w:ascii="Arial" w:eastAsia="宋体" w:hAnsi="Arial"/>
                <w:sz w:val="18"/>
              </w:rPr>
              <w:t>. Otherwise it is not present.</w:t>
            </w:r>
          </w:p>
        </w:tc>
      </w:tr>
    </w:tbl>
    <w:p w14:paraId="1737027E" w14:textId="77777777" w:rsidR="007675B6" w:rsidRPr="00A12AA7" w:rsidRDefault="007675B6" w:rsidP="007675B6">
      <w:pPr>
        <w:rPr>
          <w:rFonts w:eastAsia="宋体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675B6" w:rsidRPr="00A12AA7" w14:paraId="7D7FD794" w14:textId="77777777" w:rsidTr="00391DCD">
        <w:tc>
          <w:tcPr>
            <w:tcW w:w="9639" w:type="dxa"/>
          </w:tcPr>
          <w:p w14:paraId="3467644E" w14:textId="77777777" w:rsidR="007675B6" w:rsidRPr="00A12AA7" w:rsidRDefault="007675B6" w:rsidP="00391DCD">
            <w:pPr>
              <w:widowControl w:val="0"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sz w:val="18"/>
              </w:rPr>
              <w:t>NR-Multi-RTT-</w:t>
            </w:r>
            <w:proofErr w:type="spellStart"/>
            <w:r w:rsidRPr="00A12AA7">
              <w:rPr>
                <w:rFonts w:ascii="Arial" w:eastAsia="宋体" w:hAnsi="Arial"/>
                <w:b/>
                <w:i/>
                <w:sz w:val="18"/>
              </w:rPr>
              <w:t>SignalMeasurementInformation</w:t>
            </w:r>
            <w:proofErr w:type="spellEnd"/>
            <w:r w:rsidRPr="00A12AA7">
              <w:rPr>
                <w:rFonts w:ascii="Arial" w:eastAsia="宋体" w:hAnsi="Arial"/>
                <w:b/>
                <w:iCs/>
                <w:noProof/>
                <w:sz w:val="18"/>
              </w:rPr>
              <w:t xml:space="preserve"> field descriptions</w:t>
            </w:r>
          </w:p>
        </w:tc>
      </w:tr>
      <w:tr w:rsidR="007675B6" w:rsidRPr="00A12AA7" w14:paraId="481B28A3" w14:textId="77777777" w:rsidTr="00391DCD">
        <w:tc>
          <w:tcPr>
            <w:tcW w:w="9639" w:type="dxa"/>
          </w:tcPr>
          <w:p w14:paraId="2C7E4167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nr-NTA-Offset</w:t>
            </w:r>
          </w:p>
          <w:p w14:paraId="029FD0D5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provides the </w:t>
            </w:r>
            <w:r w:rsidRPr="00A12AA7">
              <w:rPr>
                <w:rFonts w:ascii="Arial" w:eastAsia="宋体" w:hAnsi="Arial"/>
                <w:bCs/>
                <w:i/>
                <w:noProof/>
                <w:sz w:val="18"/>
              </w:rPr>
              <w:t>N</w:t>
            </w:r>
            <w:r w:rsidRPr="00A12AA7">
              <w:rPr>
                <w:rFonts w:ascii="Arial" w:eastAsia="宋体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 used by the target device as specified in TS 38.133 [46], Table 7.1.2-2. Enumerated values nTA1, nTA2, nTA3, and nTA4 correspond to </w:t>
            </w:r>
            <w:r w:rsidRPr="00A12AA7">
              <w:rPr>
                <w:rFonts w:ascii="Arial" w:eastAsia="宋体" w:hAnsi="Arial"/>
                <w:bCs/>
                <w:i/>
                <w:noProof/>
                <w:sz w:val="18"/>
              </w:rPr>
              <w:t>N</w:t>
            </w:r>
            <w:r w:rsidRPr="00A12AA7">
              <w:rPr>
                <w:rFonts w:ascii="Arial" w:eastAsia="宋体" w:hAnsi="Arial"/>
                <w:bCs/>
                <w:i/>
                <w:noProof/>
                <w:sz w:val="18"/>
                <w:vertAlign w:val="subscript"/>
              </w:rPr>
              <w:t>TAoffset</w:t>
            </w: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 of </w:t>
            </w:r>
            <w:r w:rsidRPr="00A12AA7">
              <w:rPr>
                <w:rFonts w:ascii="Arial" w:eastAsia="宋体" w:hAnsi="Arial" w:cs="v4.2.0"/>
                <w:sz w:val="18"/>
                <w:lang w:eastAsia="ja-JP"/>
              </w:rPr>
              <w:t>2560</w:t>
            </w:r>
            <w:r w:rsidRPr="00A12AA7">
              <w:rPr>
                <w:rFonts w:ascii="Arial" w:eastAsia="宋体" w:hAnsi="Arial" w:cs="v4.2.0"/>
                <w:sz w:val="18"/>
              </w:rPr>
              <w:t>0 Tc, 0 Tc, 39936 Tc, and 13792 Tc, respectively.</w:t>
            </w:r>
          </w:p>
        </w:tc>
      </w:tr>
      <w:tr w:rsidR="007675B6" w:rsidRPr="00A12AA7" w14:paraId="32CF1949" w14:textId="77777777" w:rsidTr="00391DCD">
        <w:tc>
          <w:tcPr>
            <w:tcW w:w="9639" w:type="dxa"/>
          </w:tcPr>
          <w:p w14:paraId="54F2C3F7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nr-SRS-TxTEG-Set</w:t>
            </w:r>
          </w:p>
          <w:p w14:paraId="0054C7E8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provides the SRS for Positioning Resources associated with a particular UE Tx TEG and 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>comprises the following subfields:</w:t>
            </w:r>
          </w:p>
          <w:p w14:paraId="4F85B558" w14:textId="77777777" w:rsidR="007675B6" w:rsidRPr="00A12AA7" w:rsidRDefault="007675B6" w:rsidP="00391DCD">
            <w:pPr>
              <w:widowControl w:val="0"/>
              <w:spacing w:after="0"/>
              <w:ind w:left="568" w:hanging="284"/>
              <w:rPr>
                <w:rFonts w:ascii="Arial" w:eastAsia="宋体" w:hAnsi="Arial" w:cs="Arial"/>
                <w:noProof/>
                <w:sz w:val="18"/>
                <w:szCs w:val="18"/>
              </w:rPr>
            </w:pP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r w:rsidRPr="00A12AA7">
              <w:rPr>
                <w:rFonts w:ascii="Arial" w:eastAsia="宋体" w:hAnsi="Arial" w:cs="Arial"/>
                <w:b/>
                <w:i/>
                <w:noProof/>
                <w:sz w:val="18"/>
                <w:szCs w:val="18"/>
              </w:rPr>
              <w:t>nr-TimeStamp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specifies the start time for which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is valid. If this field is absent,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of this instance of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of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is the same as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nr-TimeStamp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 of the previous instance of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. If this field is also absent in the first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 xml:space="preserve">NR-SRS-TxTEG-Element 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of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nr-SRS-TxTEG-Set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, all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NR-SRS-TxTEG-Element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 xml:space="preserve">'s provided are valid for the measurement period of the </w:t>
            </w:r>
            <w:r w:rsidRPr="00A12AA7">
              <w:rPr>
                <w:rFonts w:ascii="Arial" w:eastAsia="宋体" w:hAnsi="Arial" w:cs="Arial"/>
                <w:i/>
                <w:iCs/>
                <w:noProof/>
                <w:sz w:val="18"/>
                <w:szCs w:val="18"/>
              </w:rPr>
              <w:t>NR-Multi-RTT-SignalMeasurementInformation.</w:t>
            </w:r>
          </w:p>
          <w:p w14:paraId="578AD54C" w14:textId="77777777" w:rsidR="007675B6" w:rsidRPr="00A12AA7" w:rsidRDefault="007675B6" w:rsidP="00391DCD">
            <w:pPr>
              <w:widowControl w:val="0"/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proofErr w:type="gramStart"/>
            <w:r w:rsidRPr="00A12AA7">
              <w:rPr>
                <w:rFonts w:ascii="Arial" w:eastAsia="宋体" w:hAnsi="Arial" w:cs="Arial"/>
                <w:b/>
                <w:i/>
                <w:snapToGrid w:val="0"/>
                <w:sz w:val="18"/>
                <w:szCs w:val="18"/>
              </w:rPr>
              <w:t>nr-UE-</w:t>
            </w:r>
            <w:proofErr w:type="spellStart"/>
            <w:r w:rsidRPr="00A12AA7">
              <w:rPr>
                <w:rFonts w:ascii="Arial" w:eastAsia="宋体" w:hAnsi="Arial" w:cs="Arial"/>
                <w:b/>
                <w:i/>
                <w:snapToGrid w:val="0"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b/>
                <w:i/>
                <w:snapToGrid w:val="0"/>
                <w:sz w:val="18"/>
                <w:szCs w:val="18"/>
              </w:rPr>
              <w:t>-TEG-ID</w:t>
            </w:r>
            <w:proofErr w:type="gramEnd"/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specifies the ID of this UE </w:t>
            </w:r>
            <w:proofErr w:type="spellStart"/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0425B528" w14:textId="77777777" w:rsidR="007675B6" w:rsidRPr="00A12AA7" w:rsidRDefault="007675B6" w:rsidP="00391DCD">
            <w:pPr>
              <w:widowControl w:val="0"/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A12AA7">
              <w:rPr>
                <w:rFonts w:ascii="Arial" w:eastAsia="宋体" w:hAnsi="Arial" w:cs="Arial"/>
                <w:noProof/>
                <w:sz w:val="18"/>
                <w:szCs w:val="18"/>
              </w:rPr>
              <w:t>-</w:t>
            </w:r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A12AA7">
              <w:rPr>
                <w:rFonts w:ascii="Arial" w:eastAsia="宋体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carrierFreq</w:t>
            </w:r>
            <w:proofErr w:type="spellEnd"/>
            <w:proofErr w:type="gramEnd"/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specifies the frequency of the SRS for positioning resources.</w:t>
            </w:r>
          </w:p>
          <w:p w14:paraId="35A36C44" w14:textId="77777777" w:rsidR="007675B6" w:rsidRPr="00A12AA7" w:rsidRDefault="007675B6" w:rsidP="00391DCD">
            <w:pPr>
              <w:spacing w:after="0"/>
              <w:ind w:left="568" w:hanging="284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>-</w:t>
            </w:r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ab/>
            </w:r>
            <w:proofErr w:type="spellStart"/>
            <w:proofErr w:type="gramStart"/>
            <w:r w:rsidRPr="00A12AA7">
              <w:rPr>
                <w:rFonts w:ascii="Arial" w:eastAsia="宋体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srs-PosResourceList</w:t>
            </w:r>
            <w:proofErr w:type="spellEnd"/>
            <w:proofErr w:type="gramEnd"/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specifies the SRS for Positioning Resources belonging to this UE </w:t>
            </w:r>
            <w:proofErr w:type="spellStart"/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 xml:space="preserve"> TEG.</w:t>
            </w:r>
          </w:p>
          <w:p w14:paraId="597D3109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For each UE </w:t>
            </w:r>
            <w:proofErr w:type="spellStart"/>
            <w:r w:rsidRPr="00A12AA7">
              <w:rPr>
                <w:rFonts w:ascii="Arial" w:eastAsia="宋体" w:hAnsi="Arial"/>
                <w:snapToGrid w:val="0"/>
                <w:sz w:val="18"/>
              </w:rPr>
              <w:t>Tx</w:t>
            </w:r>
            <w:proofErr w:type="spellEnd"/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TEG, there may be up to 8 changes (different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TimeStamp</w:t>
            </w:r>
            <w:proofErr w:type="spellEnd"/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) of the TEG-SRS association information provided in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nr-SRS-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TxTEG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-Set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, i.e., the maximum value for 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maxTxTEG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-Sets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is 64.</w:t>
            </w:r>
          </w:p>
        </w:tc>
      </w:tr>
      <w:tr w:rsidR="007675B6" w:rsidRPr="00A12AA7" w14:paraId="478B6047" w14:textId="77777777" w:rsidTr="00391DCD">
        <w:tc>
          <w:tcPr>
            <w:tcW w:w="9639" w:type="dxa"/>
          </w:tcPr>
          <w:p w14:paraId="4E09D864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nr-UE-RxTEG-TimingErrorMargin</w:t>
            </w:r>
          </w:p>
          <w:p w14:paraId="6ABF4A1E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Cs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sz w:val="18"/>
              </w:rPr>
              <w:t xml:space="preserve">This field specifies the UE Rx TEG timing error margin value for all the UE Rx TEGs within one </w:t>
            </w:r>
            <w:r w:rsidRPr="00A12AA7">
              <w:rPr>
                <w:rFonts w:ascii="Arial" w:eastAsia="宋体" w:hAnsi="Arial"/>
                <w:i/>
                <w:sz w:val="18"/>
              </w:rPr>
              <w:t>NR-Multi-RTT-</w:t>
            </w:r>
            <w:proofErr w:type="spellStart"/>
            <w:r w:rsidRPr="00A12AA7">
              <w:rPr>
                <w:rFonts w:ascii="Arial" w:eastAsia="宋体" w:hAnsi="Arial"/>
                <w:i/>
                <w:sz w:val="18"/>
              </w:rPr>
              <w:t>SignalMeasurementInformation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. If the IE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-TEG-Info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A12AA7">
              <w:rPr>
                <w:rFonts w:ascii="Arial" w:eastAsia="宋体" w:hAnsi="Arial"/>
                <w:sz w:val="18"/>
              </w:rPr>
              <w:t xml:space="preserve">is present with choice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case3</w:t>
            </w:r>
            <w:r w:rsidRPr="00A12AA7">
              <w:rPr>
                <w:rFonts w:ascii="Arial" w:eastAsia="宋体" w:hAnsi="Arial"/>
                <w:sz w:val="18"/>
              </w:rPr>
              <w:t xml:space="preserve"> and this field is absent, the receiver should consider the UE Rx TEG timing error margin value to be the maximum applicable value as defined in TS 38.133 [46].</w:t>
            </w:r>
          </w:p>
        </w:tc>
      </w:tr>
      <w:tr w:rsidR="007675B6" w:rsidRPr="00A12AA7" w14:paraId="3BE8FEE1" w14:textId="77777777" w:rsidTr="00391DCD">
        <w:tc>
          <w:tcPr>
            <w:tcW w:w="9639" w:type="dxa"/>
          </w:tcPr>
          <w:p w14:paraId="48F9558A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nr-UE-TxTEG-TimingErrorMargin</w:t>
            </w:r>
          </w:p>
          <w:p w14:paraId="20536F7E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Cs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sz w:val="18"/>
              </w:rPr>
              <w:t xml:space="preserve">This field specifies the UE </w:t>
            </w:r>
            <w:proofErr w:type="spellStart"/>
            <w:r w:rsidRPr="00A12AA7">
              <w:rPr>
                <w:rFonts w:ascii="Arial" w:eastAsia="宋体" w:hAnsi="Arial"/>
                <w:sz w:val="18"/>
              </w:rPr>
              <w:t>Tx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 TEG timing error margin value for all the UE </w:t>
            </w:r>
            <w:proofErr w:type="spellStart"/>
            <w:r w:rsidRPr="00A12AA7">
              <w:rPr>
                <w:rFonts w:ascii="Arial" w:eastAsia="宋体" w:hAnsi="Arial"/>
                <w:sz w:val="18"/>
              </w:rPr>
              <w:t>Tx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 TEGs within one </w:t>
            </w:r>
            <w:r w:rsidRPr="00A12AA7">
              <w:rPr>
                <w:rFonts w:ascii="Arial" w:eastAsia="宋体" w:hAnsi="Arial"/>
                <w:i/>
                <w:sz w:val="18"/>
              </w:rPr>
              <w:t>NR-Multi-RTT-</w:t>
            </w:r>
            <w:proofErr w:type="spellStart"/>
            <w:r w:rsidRPr="00A12AA7">
              <w:rPr>
                <w:rFonts w:ascii="Arial" w:eastAsia="宋体" w:hAnsi="Arial"/>
                <w:i/>
                <w:sz w:val="18"/>
              </w:rPr>
              <w:t>SignalMeasurementInformation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. If the IE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-TEG-Info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A12AA7">
              <w:rPr>
                <w:rFonts w:ascii="Arial" w:eastAsia="宋体" w:hAnsi="Arial"/>
                <w:sz w:val="18"/>
              </w:rPr>
              <w:t xml:space="preserve">is present with choice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case2</w:t>
            </w:r>
            <w:r w:rsidRPr="00A12AA7">
              <w:rPr>
                <w:rFonts w:ascii="Arial" w:eastAsia="宋体" w:hAnsi="Arial"/>
                <w:sz w:val="18"/>
              </w:rPr>
              <w:t xml:space="preserve"> or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case3</w:t>
            </w:r>
            <w:r w:rsidRPr="00A12AA7">
              <w:rPr>
                <w:rFonts w:ascii="Arial" w:eastAsia="宋体" w:hAnsi="Arial"/>
                <w:sz w:val="18"/>
              </w:rPr>
              <w:t xml:space="preserve"> and this field is absent, the receiver should consider the UE </w:t>
            </w:r>
            <w:proofErr w:type="spellStart"/>
            <w:r w:rsidRPr="00A12AA7">
              <w:rPr>
                <w:rFonts w:ascii="Arial" w:eastAsia="宋体" w:hAnsi="Arial"/>
                <w:sz w:val="18"/>
              </w:rPr>
              <w:t>Tx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 TEG timing error margin value to be the maximum value available in IE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TEG-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z w:val="18"/>
              </w:rPr>
              <w:t>TimingErrorMargin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>.</w:t>
            </w:r>
          </w:p>
        </w:tc>
      </w:tr>
      <w:tr w:rsidR="007675B6" w:rsidRPr="00A12AA7" w14:paraId="47F26229" w14:textId="77777777" w:rsidTr="00391DCD">
        <w:tc>
          <w:tcPr>
            <w:tcW w:w="9639" w:type="dxa"/>
          </w:tcPr>
          <w:p w14:paraId="7486C9DD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nr-UE-RxTxTEG-TimingErrorMargin</w:t>
            </w:r>
          </w:p>
          <w:p w14:paraId="71FB121A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Cs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sz w:val="18"/>
              </w:rPr>
              <w:t xml:space="preserve">This field specifies the UE </w:t>
            </w:r>
            <w:proofErr w:type="spellStart"/>
            <w:r w:rsidRPr="00A12AA7">
              <w:rPr>
                <w:rFonts w:ascii="Arial" w:eastAsia="宋体" w:hAnsi="Arial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 TEG timing error margin value for all the UE </w:t>
            </w:r>
            <w:proofErr w:type="spellStart"/>
            <w:r w:rsidRPr="00A12AA7">
              <w:rPr>
                <w:rFonts w:ascii="Arial" w:eastAsia="宋体" w:hAnsi="Arial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 TEGs within one </w:t>
            </w:r>
            <w:r w:rsidRPr="00A12AA7">
              <w:rPr>
                <w:rFonts w:ascii="Arial" w:eastAsia="宋体" w:hAnsi="Arial"/>
                <w:i/>
                <w:sz w:val="18"/>
              </w:rPr>
              <w:t>NR-Multi-RTT-</w:t>
            </w:r>
            <w:proofErr w:type="spellStart"/>
            <w:r w:rsidRPr="00A12AA7">
              <w:rPr>
                <w:rFonts w:ascii="Arial" w:eastAsia="宋体" w:hAnsi="Arial"/>
                <w:i/>
                <w:sz w:val="18"/>
              </w:rPr>
              <w:t>SignalMeasurementInformation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. If the IE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-TEG-Info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 xml:space="preserve"> </w:t>
            </w:r>
            <w:r w:rsidRPr="00A12AA7">
              <w:rPr>
                <w:rFonts w:ascii="Arial" w:eastAsia="宋体" w:hAnsi="Arial"/>
                <w:sz w:val="18"/>
              </w:rPr>
              <w:t xml:space="preserve">is present with choice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case1</w:t>
            </w:r>
            <w:r w:rsidRPr="00A12AA7">
              <w:rPr>
                <w:rFonts w:ascii="Arial" w:eastAsia="宋体" w:hAnsi="Arial"/>
                <w:sz w:val="18"/>
              </w:rPr>
              <w:t xml:space="preserve"> or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case2</w:t>
            </w:r>
            <w:r w:rsidRPr="00A12AA7">
              <w:rPr>
                <w:rFonts w:ascii="Arial" w:eastAsia="宋体" w:hAnsi="Arial"/>
                <w:sz w:val="18"/>
              </w:rPr>
              <w:t xml:space="preserve"> and this field is absent, the receiver should consider the UE </w:t>
            </w:r>
            <w:proofErr w:type="spellStart"/>
            <w:r w:rsidRPr="00A12AA7">
              <w:rPr>
                <w:rFonts w:ascii="Arial" w:eastAsia="宋体" w:hAnsi="Arial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 TEG timing error margin value to be the maximum applicable value as defined in TS 38.133 [46].</w:t>
            </w:r>
          </w:p>
        </w:tc>
      </w:tr>
      <w:tr w:rsidR="007675B6" w:rsidRPr="00A12AA7" w14:paraId="1A222102" w14:textId="77777777" w:rsidTr="00391DCD">
        <w:tc>
          <w:tcPr>
            <w:tcW w:w="9639" w:type="dxa"/>
          </w:tcPr>
          <w:p w14:paraId="38AC9C55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dl-PRS-ID</w:t>
            </w:r>
          </w:p>
          <w:p w14:paraId="50F62FC3" w14:textId="77777777" w:rsidR="007675B6" w:rsidRPr="00A12AA7" w:rsidRDefault="007675B6" w:rsidP="00391DCD">
            <w:pPr>
              <w:spacing w:after="0"/>
              <w:rPr>
                <w:rFonts w:ascii="Arial" w:eastAsia="宋体" w:hAnsi="Arial"/>
                <w:bCs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>This field is used along with a DL-PRS Resource Set ID and a DL-PRS Resources ID to uniquely identify a DL-PRS Resource. This ID can be associated with multiple DL-PRS Resource Sets associated with a single TRP.</w:t>
            </w:r>
          </w:p>
          <w:p w14:paraId="0F931F3D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>Each TRP should only be associated with one such ID.</w:t>
            </w:r>
          </w:p>
        </w:tc>
      </w:tr>
      <w:tr w:rsidR="007675B6" w:rsidRPr="00A12AA7" w14:paraId="2E56BA05" w14:textId="77777777" w:rsidTr="00391DCD">
        <w:tc>
          <w:tcPr>
            <w:tcW w:w="9639" w:type="dxa"/>
          </w:tcPr>
          <w:p w14:paraId="2A5905E5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nr-PhysCellID</w:t>
            </w:r>
          </w:p>
          <w:p w14:paraId="3443F690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physical cell identity of the associated TRP, as defined in TS 38.331 [35].</w:t>
            </w:r>
          </w:p>
        </w:tc>
      </w:tr>
      <w:tr w:rsidR="007675B6" w:rsidRPr="00A12AA7" w14:paraId="075EDF4C" w14:textId="77777777" w:rsidTr="00391DCD">
        <w:tc>
          <w:tcPr>
            <w:tcW w:w="9639" w:type="dxa"/>
          </w:tcPr>
          <w:p w14:paraId="502B2523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nr-CellGlobalID</w:t>
            </w:r>
          </w:p>
          <w:p w14:paraId="223C88F5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>This field specifies the NCGI, the globally unique identity of a cell in NR, of the associated TRP, as defined in TS 38.331 [35].</w:t>
            </w:r>
          </w:p>
        </w:tc>
      </w:tr>
      <w:tr w:rsidR="007675B6" w:rsidRPr="00A12AA7" w14:paraId="02D202AE" w14:textId="77777777" w:rsidTr="00391DCD">
        <w:tc>
          <w:tcPr>
            <w:tcW w:w="9639" w:type="dxa"/>
          </w:tcPr>
          <w:p w14:paraId="5DA9143D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x-none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nr-ARFCN</w:t>
            </w:r>
          </w:p>
          <w:p w14:paraId="3A7A59C1" w14:textId="77777777" w:rsidR="007675B6" w:rsidRPr="00A12AA7" w:rsidRDefault="007675B6" w:rsidP="00391DCD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NR-ARFCN of the TRP's CD-SSB (as defined in TS 38.300 [47]) corresponding to </w:t>
            </w:r>
            <w:r w:rsidRPr="00A12AA7">
              <w:rPr>
                <w:rFonts w:ascii="Arial" w:eastAsia="宋体" w:hAnsi="Arial"/>
                <w:bCs/>
                <w:i/>
                <w:noProof/>
                <w:sz w:val="18"/>
              </w:rPr>
              <w:t>nr-PhysCellID</w:t>
            </w: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>.</w:t>
            </w:r>
          </w:p>
        </w:tc>
      </w:tr>
      <w:tr w:rsidR="007675B6" w:rsidRPr="00A12AA7" w14:paraId="03DCF7AD" w14:textId="77777777" w:rsidTr="00391DCD">
        <w:trPr>
          <w:cantSplit/>
        </w:trPr>
        <w:tc>
          <w:tcPr>
            <w:tcW w:w="9639" w:type="dxa"/>
          </w:tcPr>
          <w:p w14:paraId="4DBD7E37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b/>
                <w:i/>
                <w:sz w:val="18"/>
              </w:rPr>
              <w:t>RxTxTimeDiff</w:t>
            </w:r>
            <w:proofErr w:type="spellEnd"/>
          </w:p>
          <w:p w14:paraId="799FD5E0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A12AA7">
              <w:rPr>
                <w:rFonts w:ascii="Arial" w:eastAsia="宋体" w:hAnsi="Arial"/>
                <w:noProof/>
                <w:sz w:val="18"/>
              </w:rPr>
              <w:t xml:space="preserve">This field specifies the UE Rx–Tx time difference measurement, as defined in TS 38.215 [36]. </w:t>
            </w:r>
          </w:p>
        </w:tc>
      </w:tr>
      <w:tr w:rsidR="007675B6" w:rsidRPr="00A12AA7" w14:paraId="3589502C" w14:textId="77777777" w:rsidTr="00391DCD">
        <w:trPr>
          <w:cantSplit/>
        </w:trPr>
        <w:tc>
          <w:tcPr>
            <w:tcW w:w="9639" w:type="dxa"/>
          </w:tcPr>
          <w:p w14:paraId="4F1660B8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sz w:val="18"/>
              </w:rPr>
              <w:t>nr-</w:t>
            </w:r>
            <w:proofErr w:type="spellStart"/>
            <w:r w:rsidRPr="00A12AA7">
              <w:rPr>
                <w:rFonts w:ascii="Arial" w:eastAsia="宋体" w:hAnsi="Arial"/>
                <w:b/>
                <w:i/>
                <w:sz w:val="18"/>
              </w:rPr>
              <w:t>AdditionalPathList</w:t>
            </w:r>
            <w:proofErr w:type="spellEnd"/>
          </w:p>
          <w:p w14:paraId="28894784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sz w:val="18"/>
              </w:rPr>
            </w:pPr>
            <w:r w:rsidRPr="00A12AA7">
              <w:rPr>
                <w:rFonts w:ascii="Arial" w:eastAsia="宋体" w:hAnsi="Arial"/>
                <w:noProof/>
                <w:sz w:val="18"/>
              </w:rPr>
              <w:t xml:space="preserve">This field specifies one or more additional detected path timing values for the TRP or resource, relative to the path timing used for determining the </w:t>
            </w:r>
            <w:r w:rsidRPr="00A12AA7">
              <w:rPr>
                <w:rFonts w:ascii="Arial" w:eastAsia="宋体" w:hAnsi="Arial"/>
                <w:i/>
                <w:iCs/>
                <w:noProof/>
                <w:sz w:val="18"/>
              </w:rPr>
              <w:t>nr-UE-RxTxTimeDiff</w:t>
            </w:r>
            <w:r w:rsidRPr="00A12AA7">
              <w:rPr>
                <w:rFonts w:ascii="Arial" w:eastAsia="宋体" w:hAnsi="Arial"/>
                <w:noProof/>
                <w:sz w:val="18"/>
              </w:rPr>
              <w:t xml:space="preserve"> value. If this field was requested but is not included, it means the UE did not detect any additional path timing values. 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If this field is present, the field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AdditionalPathListExt</w:t>
            </w:r>
            <w:proofErr w:type="spellEnd"/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shall be absent.</w:t>
            </w:r>
          </w:p>
        </w:tc>
      </w:tr>
      <w:tr w:rsidR="007675B6" w:rsidRPr="00A12AA7" w14:paraId="024C4630" w14:textId="77777777" w:rsidTr="00391DCD">
        <w:trPr>
          <w:cantSplit/>
        </w:trPr>
        <w:tc>
          <w:tcPr>
            <w:tcW w:w="9639" w:type="dxa"/>
          </w:tcPr>
          <w:p w14:paraId="6FD56AD1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nr-TimeStamp</w:t>
            </w:r>
          </w:p>
          <w:p w14:paraId="696FD506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sz w:val="18"/>
              </w:rPr>
            </w:pP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>This field specifies the time instance for which the measurement is performed.</w:t>
            </w:r>
          </w:p>
        </w:tc>
      </w:tr>
      <w:tr w:rsidR="007675B6" w:rsidRPr="00A12AA7" w14:paraId="32704446" w14:textId="77777777" w:rsidTr="00391DCD">
        <w:trPr>
          <w:cantSplit/>
        </w:trPr>
        <w:tc>
          <w:tcPr>
            <w:tcW w:w="9639" w:type="dxa"/>
          </w:tcPr>
          <w:p w14:paraId="432D4E58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</w:rPr>
              <w:t>nr-TimingQuality</w:t>
            </w:r>
          </w:p>
          <w:p w14:paraId="3C235492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sz w:val="18"/>
              </w:rPr>
            </w:pPr>
            <w:r w:rsidRPr="00A12AA7">
              <w:rPr>
                <w:rFonts w:ascii="Arial" w:eastAsia="宋体" w:hAnsi="Arial"/>
                <w:noProof/>
                <w:sz w:val="18"/>
              </w:rPr>
              <w:t xml:space="preserve">This field specifies the </w:t>
            </w:r>
            <w:r w:rsidRPr="00A12AA7">
              <w:rPr>
                <w:rFonts w:ascii="Arial" w:eastAsia="宋体" w:hAnsi="Arial"/>
                <w:sz w:val="18"/>
              </w:rPr>
              <w:t xml:space="preserve">target device′s best estimate of </w:t>
            </w:r>
            <w:r w:rsidRPr="00A12AA7">
              <w:rPr>
                <w:rFonts w:ascii="Arial" w:eastAsia="宋体" w:hAnsi="Arial"/>
                <w:noProof/>
                <w:sz w:val="18"/>
              </w:rPr>
              <w:t>the quality of the measurement.</w:t>
            </w:r>
          </w:p>
        </w:tc>
      </w:tr>
      <w:tr w:rsidR="007675B6" w:rsidRPr="00A12AA7" w14:paraId="5067CC98" w14:textId="77777777" w:rsidTr="00391DCD">
        <w:trPr>
          <w:cantSplit/>
        </w:trPr>
        <w:tc>
          <w:tcPr>
            <w:tcW w:w="9639" w:type="dxa"/>
          </w:tcPr>
          <w:p w14:paraId="17F8061A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  <w:lastRenderedPageBreak/>
              <w:t>nr-DL-PRS-RSRP-Result</w:t>
            </w:r>
          </w:p>
          <w:p w14:paraId="210ED0AA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NR DL-PRS </w:t>
            </w:r>
            <w:r w:rsidRPr="00A12AA7">
              <w:rPr>
                <w:rFonts w:ascii="Arial" w:eastAsia="宋体" w:hAnsi="Arial"/>
                <w:sz w:val="18"/>
              </w:rPr>
              <w:t>reference signal received power (DL PRS-RSRP) measurement, as defined in TS 38.215 [36]</w:t>
            </w:r>
            <w:r w:rsidRPr="00A12AA7">
              <w:rPr>
                <w:rFonts w:ascii="Arial" w:eastAsia="宋体" w:hAnsi="Arial"/>
                <w:noProof/>
                <w:sz w:val="18"/>
              </w:rPr>
              <w:t xml:space="preserve">. </w:t>
            </w:r>
            <w:r w:rsidRPr="00A12AA7">
              <w:rPr>
                <w:rFonts w:ascii="Arial" w:eastAsia="宋体" w:hAnsi="Arial"/>
                <w:sz w:val="18"/>
              </w:rPr>
              <w:t xml:space="preserve">The </w:t>
            </w:r>
            <w:r w:rsidRPr="00A12AA7">
              <w:rPr>
                <w:rFonts w:ascii="Arial" w:eastAsia="宋体" w:hAnsi="Arial"/>
                <w:noProof/>
                <w:sz w:val="18"/>
              </w:rPr>
              <w:t>mapping of the quantity is defined as in TS 38.133 [46].</w:t>
            </w:r>
          </w:p>
        </w:tc>
      </w:tr>
      <w:tr w:rsidR="007675B6" w:rsidRPr="00A12AA7" w14:paraId="7F7F22C4" w14:textId="77777777" w:rsidTr="00391DCD">
        <w:trPr>
          <w:cantSplit/>
        </w:trPr>
        <w:tc>
          <w:tcPr>
            <w:tcW w:w="9639" w:type="dxa"/>
          </w:tcPr>
          <w:p w14:paraId="3920BDF5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-TEG-Info</w:t>
            </w:r>
          </w:p>
          <w:p w14:paraId="38243892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 w:cs="Arial"/>
                <w:snapToGrid w:val="0"/>
                <w:sz w:val="18"/>
                <w:szCs w:val="18"/>
              </w:rPr>
            </w:pP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This field provides the ID(s) of the UE TEG </w:t>
            </w:r>
            <w:r w:rsidRPr="00A12AA7">
              <w:rPr>
                <w:rFonts w:ascii="Arial" w:eastAsia="宋体" w:hAnsi="Arial"/>
                <w:noProof/>
                <w:sz w:val="18"/>
              </w:rPr>
              <w:t>associated with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the </w:t>
            </w:r>
            <w:r w:rsidRPr="00A12AA7">
              <w:rPr>
                <w:rFonts w:ascii="Arial" w:eastAsia="宋体" w:hAnsi="Arial"/>
                <w:bCs/>
                <w:i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bCs/>
                <w:i/>
                <w:sz w:val="18"/>
              </w:rPr>
              <w:t>RxTxTimeDiff</w:t>
            </w:r>
            <w:proofErr w:type="spellEnd"/>
            <w:r w:rsidRPr="00A12AA7">
              <w:rPr>
                <w:rFonts w:ascii="Arial" w:eastAsia="宋体" w:hAnsi="Arial"/>
                <w:bCs/>
                <w:i/>
                <w:sz w:val="18"/>
              </w:rPr>
              <w:t xml:space="preserve"> </w:t>
            </w:r>
            <w:r w:rsidRPr="00A12AA7">
              <w:rPr>
                <w:rFonts w:ascii="Arial" w:eastAsia="宋体" w:hAnsi="Arial"/>
                <w:bCs/>
                <w:iCs/>
                <w:sz w:val="18"/>
              </w:rPr>
              <w:t>or</w:t>
            </w:r>
            <w:r w:rsidRPr="00A12AA7">
              <w:rPr>
                <w:rFonts w:ascii="Arial" w:eastAsia="宋体" w:hAnsi="Arial"/>
                <w:b/>
                <w:i/>
                <w:sz w:val="18"/>
              </w:rPr>
              <w:t xml:space="preserve">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nr-UE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z w:val="18"/>
              </w:rPr>
              <w:t>RxTxTimeDiffAdditional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 xml:space="preserve"> 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measurement. </w:t>
            </w:r>
            <w:r w:rsidRPr="00A12AA7">
              <w:rPr>
                <w:rFonts w:ascii="Arial" w:eastAsia="宋体" w:hAnsi="Arial" w:cs="Arial"/>
                <w:snapToGrid w:val="0"/>
                <w:sz w:val="18"/>
                <w:szCs w:val="18"/>
              </w:rPr>
              <w:t>One of the following combinations of TEG IDs can be provided:</w:t>
            </w:r>
          </w:p>
          <w:p w14:paraId="609B0756" w14:textId="77777777" w:rsidR="007675B6" w:rsidRPr="00A12AA7" w:rsidRDefault="007675B6" w:rsidP="00391DCD">
            <w:pPr>
              <w:widowControl w:val="0"/>
              <w:spacing w:after="0"/>
              <w:ind w:left="851" w:hanging="284"/>
              <w:rPr>
                <w:rFonts w:ascii="Arial" w:eastAsia="宋体" w:hAnsi="Arial" w:cs="Arial"/>
                <w:sz w:val="18"/>
                <w:szCs w:val="18"/>
              </w:rPr>
            </w:pPr>
            <w:r w:rsidRPr="00A12AA7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12AA7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case1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A12AA7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TEG ID;</w:t>
            </w:r>
          </w:p>
          <w:p w14:paraId="36756754" w14:textId="77777777" w:rsidR="007675B6" w:rsidRPr="00A12AA7" w:rsidRDefault="007675B6" w:rsidP="00391DCD">
            <w:pPr>
              <w:widowControl w:val="0"/>
              <w:spacing w:after="0"/>
              <w:ind w:left="851" w:hanging="284"/>
              <w:rPr>
                <w:rFonts w:ascii="Arial" w:eastAsia="宋体" w:hAnsi="Arial" w:cs="Arial"/>
                <w:sz w:val="18"/>
                <w:szCs w:val="18"/>
              </w:rPr>
            </w:pPr>
            <w:r w:rsidRPr="00A12AA7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ab/>
            </w:r>
            <w:proofErr w:type="gramStart"/>
            <w:r w:rsidRPr="00A12AA7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case2</w:t>
            </w:r>
            <w:proofErr w:type="gramEnd"/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provides the UE </w:t>
            </w:r>
            <w:proofErr w:type="spellStart"/>
            <w:r w:rsidRPr="00A12AA7">
              <w:rPr>
                <w:rFonts w:ascii="Arial" w:eastAsia="宋体" w:hAnsi="Arial" w:cs="Arial"/>
                <w:sz w:val="18"/>
                <w:szCs w:val="18"/>
              </w:rPr>
              <w:t>RxTx</w:t>
            </w:r>
            <w:proofErr w:type="spellEnd"/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TEG ID together with the UE </w:t>
            </w:r>
            <w:proofErr w:type="spellStart"/>
            <w:r w:rsidRPr="00A12AA7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TEG ID. The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-TEG-Index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provides the index to the</w:t>
            </w:r>
            <w:r w:rsidRPr="00A12AA7">
              <w:rPr>
                <w:rFonts w:eastAsia="宋体"/>
              </w:rPr>
              <w:t xml:space="preserve">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A12AA7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TEG ID, where value '1' indicates the first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>, and so on;</w:t>
            </w:r>
          </w:p>
          <w:p w14:paraId="5109C95F" w14:textId="77777777" w:rsidR="007675B6" w:rsidRPr="00A12AA7" w:rsidRDefault="007675B6" w:rsidP="00391DCD">
            <w:pPr>
              <w:spacing w:after="0"/>
              <w:ind w:left="851" w:hanging="284"/>
              <w:rPr>
                <w:rFonts w:eastAsia="宋体" w:cs="Arial"/>
                <w:b/>
                <w:bCs/>
                <w:i/>
                <w:iCs/>
                <w:noProof/>
                <w:szCs w:val="18"/>
              </w:rPr>
            </w:pPr>
            <w:r w:rsidRPr="00A12AA7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A12AA7">
              <w:rPr>
                <w:rFonts w:ascii="Arial" w:eastAsia="宋体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case3</w:t>
            </w:r>
            <w:r w:rsidRPr="00A12AA7">
              <w:rPr>
                <w:rFonts w:ascii="Arial" w:eastAsia="宋体" w:hAnsi="Arial" w:cs="Arial"/>
                <w:noProof/>
                <w:sz w:val="18"/>
                <w:szCs w:val="18"/>
                <w:lang w:eastAsia="zh-CN"/>
              </w:rPr>
              <w:t xml:space="preserve"> provides the UE Rx TEG ID together with the UE Tx TEG ID. 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The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nr-UE-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-TEG-Index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provides the index to the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field for the applicable UE </w:t>
            </w:r>
            <w:proofErr w:type="spellStart"/>
            <w:r w:rsidRPr="00A12AA7"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TEG ID, where value '1' indicates the first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, value '2' indicates the second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-Element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 xml:space="preserve"> in </w:t>
            </w:r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nr-SRS-</w:t>
            </w:r>
            <w:proofErr w:type="spellStart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TxTEG</w:t>
            </w:r>
            <w:proofErr w:type="spellEnd"/>
            <w:r w:rsidRPr="00A12AA7">
              <w:rPr>
                <w:rFonts w:ascii="Arial" w:eastAsia="宋体" w:hAnsi="Arial" w:cs="Arial"/>
                <w:i/>
                <w:iCs/>
                <w:sz w:val="18"/>
                <w:szCs w:val="18"/>
              </w:rPr>
              <w:t>-Set</w:t>
            </w:r>
            <w:r w:rsidRPr="00A12AA7">
              <w:rPr>
                <w:rFonts w:ascii="Arial" w:eastAsia="宋体" w:hAnsi="Arial" w:cs="Arial"/>
                <w:sz w:val="18"/>
                <w:szCs w:val="18"/>
              </w:rPr>
              <w:t>, and so on.</w:t>
            </w:r>
          </w:p>
        </w:tc>
      </w:tr>
      <w:tr w:rsidR="007675B6" w:rsidRPr="00A12AA7" w14:paraId="2ABAF84E" w14:textId="77777777" w:rsidTr="00391DCD">
        <w:trPr>
          <w:cantSplit/>
        </w:trPr>
        <w:tc>
          <w:tcPr>
            <w:tcW w:w="9639" w:type="dxa"/>
          </w:tcPr>
          <w:p w14:paraId="4B65B090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A12AA7">
              <w:rPr>
                <w:rFonts w:ascii="Arial" w:eastAsia="宋体" w:hAnsi="Arial"/>
                <w:b/>
                <w:bCs/>
                <w:i/>
                <w:iCs/>
                <w:sz w:val="18"/>
              </w:rPr>
              <w:t>-Result</w:t>
            </w:r>
          </w:p>
          <w:p w14:paraId="17336BCB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NR </w:t>
            </w:r>
            <w:r w:rsidRPr="00A12AA7">
              <w:rPr>
                <w:rFonts w:ascii="Arial" w:eastAsia="宋体" w:hAnsi="Arial"/>
                <w:sz w:val="18"/>
              </w:rPr>
              <w:t xml:space="preserve">DL PRS reference signal received path power (DL PRS-RSRPP) of the </w:t>
            </w:r>
            <w:r w:rsidRPr="00A12AA7">
              <w:rPr>
                <w:rFonts w:ascii="Arial" w:eastAsia="宋体" w:hAnsi="Arial" w:cs="Arial"/>
                <w:sz w:val="18"/>
                <w:lang w:eastAsia="x-none"/>
              </w:rPr>
              <w:t>first detected path in time</w:t>
            </w:r>
            <w:r w:rsidRPr="00A12AA7">
              <w:rPr>
                <w:rFonts w:ascii="Arial" w:eastAsia="宋体" w:hAnsi="Arial"/>
                <w:sz w:val="18"/>
              </w:rPr>
              <w:t>, as defined in TS 38.215 [36]</w:t>
            </w:r>
            <w:r w:rsidRPr="00A12AA7">
              <w:rPr>
                <w:rFonts w:ascii="Arial" w:eastAsia="宋体" w:hAnsi="Arial"/>
                <w:noProof/>
                <w:sz w:val="18"/>
              </w:rPr>
              <w:t>.</w:t>
            </w:r>
            <w:r w:rsidRPr="00A12AA7">
              <w:rPr>
                <w:rFonts w:ascii="Arial" w:eastAsia="宋体" w:hAnsi="Arial"/>
                <w:sz w:val="18"/>
              </w:rPr>
              <w:t xml:space="preserve"> The </w:t>
            </w:r>
            <w:r w:rsidRPr="00A12AA7">
              <w:rPr>
                <w:rFonts w:ascii="Arial" w:eastAsia="宋体" w:hAnsi="Arial"/>
                <w:noProof/>
                <w:sz w:val="18"/>
              </w:rPr>
              <w:t>mapping of the measured quantity is defined as in TS 38.133 [46].</w:t>
            </w:r>
          </w:p>
        </w:tc>
      </w:tr>
      <w:tr w:rsidR="007675B6" w:rsidRPr="00A12AA7" w14:paraId="2B5A862B" w14:textId="77777777" w:rsidTr="00391DCD">
        <w:trPr>
          <w:cantSplit/>
        </w:trPr>
        <w:tc>
          <w:tcPr>
            <w:tcW w:w="9639" w:type="dxa"/>
          </w:tcPr>
          <w:p w14:paraId="61D48C98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nr-los-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nlos</w:t>
            </w:r>
            <w:proofErr w:type="spellEnd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-Indicator</w:t>
            </w:r>
          </w:p>
          <w:p w14:paraId="32228F44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snapToGrid w:val="0"/>
                <w:sz w:val="18"/>
              </w:rPr>
              <w:t>This field specifies the target device's best estimate of the LOS or NLOS of the UE Rx-</w:t>
            </w:r>
            <w:proofErr w:type="spellStart"/>
            <w:r w:rsidRPr="00A12AA7">
              <w:rPr>
                <w:rFonts w:ascii="Arial" w:eastAsia="宋体" w:hAnsi="Arial"/>
                <w:snapToGrid w:val="0"/>
                <w:sz w:val="18"/>
              </w:rPr>
              <w:t>Tx</w:t>
            </w:r>
            <w:proofErr w:type="spellEnd"/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Time Difference, RSRP or 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>RSRPP of first path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measurement </w:t>
            </w:r>
            <w:r w:rsidRPr="00A12AA7">
              <w:rPr>
                <w:rFonts w:ascii="Arial" w:eastAsia="宋体" w:hAnsi="Arial"/>
                <w:noProof/>
                <w:sz w:val="18"/>
              </w:rPr>
              <w:t>for the TRP or resource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>.</w:t>
            </w:r>
          </w:p>
          <w:p w14:paraId="72DEFAB1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</w:p>
          <w:p w14:paraId="6F445414" w14:textId="77777777" w:rsidR="007675B6" w:rsidRPr="00A12AA7" w:rsidRDefault="007675B6" w:rsidP="00391DCD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snapToGrid w:val="0"/>
                <w:sz w:val="18"/>
              </w:rPr>
              <w:t>NOTE: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ab/>
              <w:t xml:space="preserve">If the requested type or granularity in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los-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z w:val="18"/>
              </w:rPr>
              <w:t>nlos</w:t>
            </w:r>
            <w:proofErr w:type="spellEnd"/>
            <w:r w:rsidRPr="00A12AA7">
              <w:rPr>
                <w:rFonts w:ascii="Arial" w:eastAsia="宋体" w:hAnsi="Arial"/>
                <w:i/>
                <w:iCs/>
                <w:sz w:val="18"/>
              </w:rPr>
              <w:t>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z w:val="18"/>
              </w:rPr>
              <w:t>IndicatorRequest</w:t>
            </w:r>
            <w:proofErr w:type="spellEnd"/>
            <w:r w:rsidRPr="00A12AA7">
              <w:rPr>
                <w:rFonts w:ascii="Arial" w:eastAsia="宋体" w:hAnsi="Arial"/>
                <w:sz w:val="18"/>
              </w:rPr>
              <w:t xml:space="preserve"> is not possible,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the target device may provide a different type and granularity for the </w:t>
            </w:r>
            <w:r w:rsidRPr="00A12AA7">
              <w:rPr>
                <w:rFonts w:ascii="Arial" w:eastAsia="宋体" w:hAnsi="Arial"/>
                <w:sz w:val="18"/>
              </w:rPr>
              <w:t xml:space="preserve">estimated </w:t>
            </w:r>
            <w:r w:rsidRPr="00A12AA7">
              <w:rPr>
                <w:rFonts w:ascii="Arial" w:eastAsia="宋体" w:hAnsi="Arial"/>
                <w:i/>
                <w:iCs/>
                <w:sz w:val="18"/>
              </w:rPr>
              <w:t>LOS-NLOS-Indicator.</w:t>
            </w:r>
          </w:p>
        </w:tc>
      </w:tr>
      <w:tr w:rsidR="007675B6" w:rsidRPr="00A12AA7" w14:paraId="46913E22" w14:textId="77777777" w:rsidTr="00391DCD">
        <w:trPr>
          <w:cantSplit/>
        </w:trPr>
        <w:tc>
          <w:tcPr>
            <w:tcW w:w="9639" w:type="dxa"/>
          </w:tcPr>
          <w:p w14:paraId="4AD9DFAF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AdditionalPathListExt</w:t>
            </w:r>
            <w:proofErr w:type="spellEnd"/>
          </w:p>
          <w:p w14:paraId="23672207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noProof/>
                <w:sz w:val="18"/>
              </w:rPr>
            </w:pP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This field provides up to 8 additional detected path timing values for the TRP or resource, relative to the path timing used for determining the </w:t>
            </w:r>
            <w:r w:rsidRPr="00A12AA7">
              <w:rPr>
                <w:rFonts w:ascii="Arial" w:eastAsia="宋体" w:hAnsi="Arial"/>
                <w:i/>
                <w:iCs/>
                <w:noProof/>
                <w:sz w:val="18"/>
              </w:rPr>
              <w:t>nr-UE-RxTxTimeDiff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value. If this field was requested but is not included, it means the UE did not detect any additional path timing values. If this field is present, the field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AdditionalPathList</w:t>
            </w:r>
            <w:proofErr w:type="spellEnd"/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shall be absent.</w:t>
            </w:r>
          </w:p>
        </w:tc>
      </w:tr>
      <w:tr w:rsidR="007675B6" w:rsidRPr="00A12AA7" w14:paraId="7724A76E" w14:textId="77777777" w:rsidTr="00391DCD">
        <w:trPr>
          <w:cantSplit/>
        </w:trPr>
        <w:tc>
          <w:tcPr>
            <w:tcW w:w="9639" w:type="dxa"/>
          </w:tcPr>
          <w:p w14:paraId="4D098527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nr-Multi-RTT-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AdditionalMeasurementsExt</w:t>
            </w:r>
            <w:proofErr w:type="spellEnd"/>
          </w:p>
          <w:p w14:paraId="01460B1A" w14:textId="77777777" w:rsidR="007675B6" w:rsidRPr="00A12AA7" w:rsidRDefault="007675B6" w:rsidP="00391DCD">
            <w:pPr>
              <w:widowControl w:val="0"/>
              <w:spacing w:after="0"/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</w:pPr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 xml:space="preserve">This field, in addition to the measurements provided in </w:t>
            </w:r>
            <w:r w:rsidRPr="00A12AA7">
              <w:rPr>
                <w:rFonts w:ascii="Arial" w:eastAsia="宋体" w:hAnsi="Arial"/>
                <w:bCs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A12AA7">
              <w:rPr>
                <w:rFonts w:ascii="Arial" w:eastAsia="宋体" w:hAnsi="Arial"/>
                <w:bCs/>
                <w:i/>
                <w:iCs/>
                <w:snapToGrid w:val="0"/>
                <w:sz w:val="18"/>
                <w:lang w:eastAsia="zh-CN"/>
              </w:rPr>
              <w:t>MeasElement</w:t>
            </w:r>
            <w:proofErr w:type="spellEnd"/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>, provides UE Rx-</w:t>
            </w:r>
            <w:proofErr w:type="spellStart"/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>Tx</w:t>
            </w:r>
            <w:proofErr w:type="spellEnd"/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 xml:space="preserve"> time difference measurements of up to 4 DL-PRS Resources of a TRP with different UE </w:t>
            </w:r>
            <w:proofErr w:type="spellStart"/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 xml:space="preserve"> or UE Rx TEGs. For a certain DL-PRS Resource, there can be up to 8 measurement results with respect to different UE </w:t>
            </w:r>
            <w:proofErr w:type="spellStart"/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>RxTx</w:t>
            </w:r>
            <w:proofErr w:type="spellEnd"/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 xml:space="preserve"> or UE Rx TEGs. If this field is present, the field </w:t>
            </w:r>
            <w:r w:rsidRPr="00A12AA7">
              <w:rPr>
                <w:rFonts w:ascii="Arial" w:eastAsia="宋体" w:hAnsi="Arial"/>
                <w:bCs/>
                <w:i/>
                <w:iCs/>
                <w:snapToGrid w:val="0"/>
                <w:sz w:val="18"/>
                <w:lang w:eastAsia="zh-CN"/>
              </w:rPr>
              <w:t>nr-Multi-RTT-</w:t>
            </w:r>
            <w:proofErr w:type="spellStart"/>
            <w:r w:rsidRPr="00A12AA7">
              <w:rPr>
                <w:rFonts w:ascii="Arial" w:eastAsia="宋体" w:hAnsi="Arial"/>
                <w:bCs/>
                <w:i/>
                <w:iCs/>
                <w:snapToGrid w:val="0"/>
                <w:sz w:val="18"/>
                <w:lang w:eastAsia="zh-CN"/>
              </w:rPr>
              <w:t>AdditionalMeasurements</w:t>
            </w:r>
            <w:proofErr w:type="spellEnd"/>
            <w:r w:rsidRPr="00A12AA7">
              <w:rPr>
                <w:rFonts w:ascii="Arial" w:eastAsia="宋体" w:hAnsi="Arial"/>
                <w:bCs/>
                <w:i/>
                <w:iCs/>
                <w:snapToGrid w:val="0"/>
                <w:sz w:val="18"/>
                <w:lang w:eastAsia="zh-CN"/>
              </w:rPr>
              <w:t xml:space="preserve"> </w:t>
            </w:r>
            <w:r w:rsidRPr="00A12AA7">
              <w:rPr>
                <w:rFonts w:ascii="Arial" w:eastAsia="宋体" w:hAnsi="Arial"/>
                <w:bCs/>
                <w:iCs/>
                <w:snapToGrid w:val="0"/>
                <w:sz w:val="18"/>
                <w:lang w:eastAsia="zh-CN"/>
              </w:rPr>
              <w:t>should not be present.</w:t>
            </w:r>
          </w:p>
        </w:tc>
      </w:tr>
      <w:tr w:rsidR="00D26DC4" w:rsidRPr="00A12AA7" w14:paraId="438EE97E" w14:textId="77777777" w:rsidTr="00391DCD">
        <w:trPr>
          <w:cantSplit/>
        </w:trPr>
        <w:tc>
          <w:tcPr>
            <w:tcW w:w="9639" w:type="dxa"/>
          </w:tcPr>
          <w:p w14:paraId="7BE20A4F" w14:textId="77777777" w:rsidR="00D26DC4" w:rsidRDefault="00D26DC4" w:rsidP="006A528C">
            <w:pPr>
              <w:widowControl w:val="0"/>
              <w:spacing w:after="0"/>
              <w:rPr>
                <w:ins w:id="34" w:author="CATT" w:date="2023-09-20T11:08:00Z"/>
                <w:rFonts w:ascii="Arial" w:eastAsia="宋体" w:hAnsi="Arial"/>
                <w:b/>
                <w:bCs/>
                <w:i/>
                <w:iCs/>
                <w:snapToGrid w:val="0"/>
                <w:sz w:val="18"/>
                <w:lang w:eastAsia="zh-CN"/>
              </w:rPr>
            </w:pPr>
            <w:ins w:id="35" w:author="CATT" w:date="2023-09-20T11:08:00Z">
              <w:r w:rsidRPr="00155828">
                <w:rPr>
                  <w:rFonts w:ascii="Arial" w:eastAsia="宋体" w:hAnsi="Arial"/>
                  <w:b/>
                  <w:bCs/>
                  <w:i/>
                  <w:iCs/>
                  <w:snapToGrid w:val="0"/>
                  <w:sz w:val="18"/>
                  <w:lang w:eastAsia="zh-CN"/>
                </w:rPr>
                <w:t>nr-DL-timing-drift</w:t>
              </w:r>
            </w:ins>
          </w:p>
          <w:p w14:paraId="3FC6AAB0" w14:textId="0165F35C" w:rsidR="00D26DC4" w:rsidRPr="00A12AA7" w:rsidRDefault="00D26DC4" w:rsidP="00C05D2F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ins w:id="36" w:author="CATT" w:date="2023-09-20T11:10:00Z"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This field </w:t>
              </w:r>
            </w:ins>
            <w:ins w:id="37" w:author="CATT" w:date="2023-09-20T11:11:00Z"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is an offset of </w:t>
              </w:r>
              <w:r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>the</w:t>
              </w:r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 </w:t>
              </w:r>
              <w:r w:rsidRPr="00155828"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>UE Rx-</w:t>
              </w:r>
              <w:proofErr w:type="spellStart"/>
              <w:r w:rsidRPr="00155828"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>Tx</w:t>
              </w:r>
              <w:proofErr w:type="spellEnd"/>
              <w:r w:rsidRPr="00155828"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 xml:space="preserve"> time difference</w:t>
              </w:r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 in </w:t>
              </w:r>
              <w:proofErr w:type="gramStart"/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>NTN</w:t>
              </w:r>
            </w:ins>
            <w:ins w:id="38" w:author="CATT" w:date="2023-09-20T11:10:00Z"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>,</w:t>
              </w:r>
              <w:proofErr w:type="gramEnd"/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 </w:t>
              </w:r>
            </w:ins>
            <w:ins w:id="39" w:author="CATT" w:date="2023-09-20T11:11:00Z"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>it</w:t>
              </w:r>
            </w:ins>
            <w:ins w:id="40" w:author="CATT" w:date="2023-09-20T11:08:00Z"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 provides </w:t>
              </w:r>
              <w:r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>the</w:t>
              </w:r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 </w:t>
              </w:r>
            </w:ins>
            <w:ins w:id="41" w:author="CATT" w:date="2023-09-20T11:09:00Z">
              <w:r w:rsidRPr="00155828"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>DL timing drift due to Doppler over the service link associated with the UE R</w:t>
              </w:r>
            </w:ins>
            <w:ins w:id="42" w:author="CATT" w:date="2023-09-27T16:05:00Z">
              <w:r w:rsidR="00C05D2F"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>x</w:t>
              </w:r>
            </w:ins>
            <w:ins w:id="43" w:author="CATT" w:date="2023-09-20T11:09:00Z">
              <w:r w:rsidR="00C05D2F"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>-T</w:t>
              </w:r>
            </w:ins>
            <w:ins w:id="44" w:author="CATT" w:date="2023-09-27T16:05:00Z">
              <w:r w:rsidR="00C05D2F"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>x</w:t>
              </w:r>
            </w:ins>
            <w:ins w:id="45" w:author="CATT" w:date="2023-09-20T11:09:00Z">
              <w:r w:rsidRPr="00155828">
                <w:rPr>
                  <w:rFonts w:ascii="Arial" w:eastAsia="宋体" w:hAnsi="Arial"/>
                  <w:bCs/>
                  <w:iCs/>
                  <w:snapToGrid w:val="0"/>
                  <w:sz w:val="18"/>
                  <w:lang w:eastAsia="zh-CN"/>
                </w:rPr>
                <w:t xml:space="preserve"> time difference measurement period</w:t>
              </w:r>
              <w:r>
                <w:rPr>
                  <w:rFonts w:ascii="Arial" w:eastAsia="宋体" w:hAnsi="Arial" w:hint="eastAsia"/>
                  <w:bCs/>
                  <w:iCs/>
                  <w:snapToGrid w:val="0"/>
                  <w:sz w:val="18"/>
                  <w:lang w:eastAsia="zh-CN"/>
                </w:rPr>
                <w:t xml:space="preserve">. </w:t>
              </w:r>
            </w:ins>
          </w:p>
        </w:tc>
      </w:tr>
      <w:tr w:rsidR="00D26DC4" w:rsidRPr="00A12AA7" w14:paraId="0359B5BA" w14:textId="77777777" w:rsidTr="00391DCD">
        <w:trPr>
          <w:cantSplit/>
        </w:trPr>
        <w:tc>
          <w:tcPr>
            <w:tcW w:w="9639" w:type="dxa"/>
          </w:tcPr>
          <w:p w14:paraId="75F7B905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nr-DL-PRS-RSRP-ResultDiff</w:t>
            </w:r>
          </w:p>
          <w:p w14:paraId="3B81F325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sz w:val="18"/>
              </w:rPr>
            </w:pP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 xml:space="preserve">This field provides the additional DL-PRS RSRP measurement result relative to </w:t>
            </w:r>
            <w:r w:rsidRPr="00A12AA7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nr-DL-PRS-RSRP-Result. 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 xml:space="preserve">The DL-PRS RSRP value of this measurement is obtained by adding the value of this field to the value of the </w:t>
            </w:r>
            <w:r w:rsidRPr="00A12AA7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>nr-DL-PRS-RSRP-Result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>. The mapping of this field is defined as in TS 38.133 [46].</w:t>
            </w:r>
          </w:p>
        </w:tc>
      </w:tr>
      <w:tr w:rsidR="00D26DC4" w:rsidRPr="00A12AA7" w14:paraId="746D528D" w14:textId="77777777" w:rsidTr="00391DCD">
        <w:trPr>
          <w:cantSplit/>
        </w:trPr>
        <w:tc>
          <w:tcPr>
            <w:tcW w:w="9639" w:type="dxa"/>
          </w:tcPr>
          <w:p w14:paraId="239D4789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A12AA7"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  <w:t>nr-UE-RxTxTimeDiffAdditional</w:t>
            </w:r>
          </w:p>
          <w:p w14:paraId="63CE17A0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 xml:space="preserve">This field provides the additional UE Rx-Tx Difference measurement result relative to </w:t>
            </w:r>
            <w:r w:rsidRPr="00A12AA7">
              <w:rPr>
                <w:rFonts w:ascii="Arial" w:eastAsia="宋体" w:hAnsi="Arial"/>
                <w:i/>
                <w:sz w:val="18"/>
              </w:rPr>
              <w:t>nr-UE-</w:t>
            </w:r>
            <w:proofErr w:type="spellStart"/>
            <w:r w:rsidRPr="00A12AA7">
              <w:rPr>
                <w:rFonts w:ascii="Arial" w:eastAsia="宋体" w:hAnsi="Arial"/>
                <w:i/>
                <w:sz w:val="18"/>
              </w:rPr>
              <w:t>RxTxTimeDiff</w:t>
            </w:r>
            <w:proofErr w:type="spellEnd"/>
            <w:r w:rsidRPr="00A12AA7">
              <w:rPr>
                <w:rFonts w:ascii="Arial" w:eastAsia="宋体" w:hAnsi="Arial"/>
                <w:i/>
                <w:noProof/>
                <w:sz w:val="18"/>
                <w:lang w:eastAsia="zh-CN"/>
              </w:rPr>
              <w:t>.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 xml:space="preserve"> The UE Rx-Tx Difference value of this measurement is obtained by adding the value of this field to the value of the </w:t>
            </w:r>
            <w:r w:rsidRPr="00A12AA7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 xml:space="preserve">nr-UE-RxTxTimeDiff 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D26DC4" w:rsidRPr="00A12AA7" w14:paraId="5130CE9C" w14:textId="77777777" w:rsidTr="00391DCD">
        <w:trPr>
          <w:cantSplit/>
        </w:trPr>
        <w:tc>
          <w:tcPr>
            <w:tcW w:w="9639" w:type="dxa"/>
          </w:tcPr>
          <w:p w14:paraId="2104EDFA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A12AA7">
              <w:rPr>
                <w:rFonts w:ascii="Arial" w:eastAsia="宋体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z w:val="18"/>
              </w:rPr>
              <w:t>ResultDiff</w:t>
            </w:r>
            <w:proofErr w:type="spellEnd"/>
          </w:p>
          <w:p w14:paraId="552A41F2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i/>
                <w:noProof/>
                <w:sz w:val="18"/>
                <w:lang w:eastAsia="zh-CN"/>
              </w:rPr>
            </w:pPr>
            <w:r w:rsidRPr="00A12AA7">
              <w:rPr>
                <w:rFonts w:ascii="Arial" w:eastAsia="宋体" w:hAnsi="Arial"/>
                <w:bCs/>
                <w:iCs/>
                <w:noProof/>
                <w:sz w:val="18"/>
              </w:rPr>
              <w:t xml:space="preserve">This field specifies the </w:t>
            </w:r>
            <w:r w:rsidRPr="00A12AA7">
              <w:rPr>
                <w:rFonts w:ascii="Arial" w:eastAsia="宋体" w:hAnsi="Arial"/>
                <w:sz w:val="18"/>
              </w:rPr>
              <w:t xml:space="preserve">additional NR DL-PRS reference signal received path power (DL PRS-RSRPP) of the </w:t>
            </w:r>
            <w:r w:rsidRPr="00A12AA7">
              <w:rPr>
                <w:rFonts w:ascii="Arial" w:eastAsia="宋体" w:hAnsi="Arial" w:cs="Arial"/>
                <w:sz w:val="18"/>
                <w:lang w:eastAsia="x-none"/>
              </w:rPr>
              <w:t>first detected path in time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 xml:space="preserve"> relative to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nr-DL-PRS-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FirstPathRSRP</w:t>
            </w:r>
            <w:proofErr w:type="spellEnd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-Result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 xml:space="preserve">. The DL-PRS RSRPP of first path value of this measurement is obtained by adding the value of this field to the value of the </w:t>
            </w:r>
            <w:r w:rsidRPr="00A12AA7">
              <w:rPr>
                <w:rFonts w:ascii="Arial" w:eastAsia="宋体" w:hAnsi="Arial"/>
                <w:i/>
                <w:iCs/>
                <w:noProof/>
                <w:sz w:val="18"/>
                <w:lang w:eastAsia="zh-CN"/>
              </w:rPr>
              <w:t xml:space="preserve">nr-DL-PRS-FirstPathRSRP-Result 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>field. The mapping of the field is defined in TS 38.133 [46].</w:t>
            </w:r>
          </w:p>
        </w:tc>
      </w:tr>
      <w:tr w:rsidR="00D26DC4" w:rsidRPr="00A12AA7" w14:paraId="315F5E0D" w14:textId="77777777" w:rsidTr="00391DCD">
        <w:trPr>
          <w:cantSplit/>
        </w:trPr>
        <w:tc>
          <w:tcPr>
            <w:tcW w:w="9639" w:type="dxa"/>
          </w:tcPr>
          <w:p w14:paraId="58730D83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nr-los-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nlos</w:t>
            </w:r>
            <w:proofErr w:type="spellEnd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-</w:t>
            </w:r>
            <w:proofErr w:type="spellStart"/>
            <w:r w:rsidRPr="00A12AA7"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  <w:t>IndicatorPerResource</w:t>
            </w:r>
            <w:proofErr w:type="spellEnd"/>
          </w:p>
          <w:p w14:paraId="50DA486F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snapToGrid w:val="0"/>
                <w:sz w:val="18"/>
              </w:rPr>
              <w:t>This field specifies the target device's best estimate of the LOS or NLOS of the UE Rx-</w:t>
            </w:r>
            <w:proofErr w:type="spellStart"/>
            <w:r w:rsidRPr="00A12AA7">
              <w:rPr>
                <w:rFonts w:ascii="Arial" w:eastAsia="宋体" w:hAnsi="Arial"/>
                <w:snapToGrid w:val="0"/>
                <w:sz w:val="18"/>
              </w:rPr>
              <w:t>Tx</w:t>
            </w:r>
            <w:proofErr w:type="spellEnd"/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Time Difference, RSRP or </w:t>
            </w:r>
            <w:r w:rsidRPr="00A12AA7">
              <w:rPr>
                <w:rFonts w:ascii="Arial" w:eastAsia="宋体" w:hAnsi="Arial"/>
                <w:noProof/>
                <w:sz w:val="18"/>
                <w:lang w:eastAsia="zh-CN"/>
              </w:rPr>
              <w:t>RSRPP of first path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measurement </w:t>
            </w:r>
            <w:r w:rsidRPr="00A12AA7">
              <w:rPr>
                <w:rFonts w:ascii="Arial" w:eastAsia="宋体" w:hAnsi="Arial"/>
                <w:noProof/>
                <w:sz w:val="18"/>
              </w:rPr>
              <w:t>for the resource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>.</w:t>
            </w:r>
          </w:p>
          <w:p w14:paraId="6119AF1A" w14:textId="77777777" w:rsidR="00D26DC4" w:rsidRPr="00A12AA7" w:rsidRDefault="00D26DC4" w:rsidP="00391DCD">
            <w:pPr>
              <w:widowControl w:val="0"/>
              <w:spacing w:after="0"/>
              <w:rPr>
                <w:rFonts w:ascii="Arial" w:eastAsia="宋体" w:hAnsi="Arial"/>
                <w:b/>
                <w:bCs/>
                <w:i/>
                <w:iCs/>
                <w:snapToGrid w:val="0"/>
                <w:sz w:val="18"/>
              </w:rPr>
            </w:pP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This field may only be present if the field </w:t>
            </w:r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nr-LOS-NLOS-Indicator</w:t>
            </w:r>
            <w:r w:rsidRPr="00A12AA7">
              <w:rPr>
                <w:rFonts w:ascii="Arial" w:eastAsia="宋体" w:hAnsi="Arial"/>
                <w:snapToGrid w:val="0"/>
                <w:sz w:val="18"/>
              </w:rPr>
              <w:t xml:space="preserve"> choice indicates </w:t>
            </w:r>
            <w:proofErr w:type="spellStart"/>
            <w:r w:rsidRPr="00A12AA7">
              <w:rPr>
                <w:rFonts w:ascii="Arial" w:eastAsia="宋体" w:hAnsi="Arial"/>
                <w:i/>
                <w:iCs/>
                <w:snapToGrid w:val="0"/>
                <w:sz w:val="18"/>
              </w:rPr>
              <w:t>perResource</w:t>
            </w:r>
            <w:proofErr w:type="spellEnd"/>
            <w:r w:rsidRPr="00A12AA7">
              <w:rPr>
                <w:rFonts w:ascii="Arial" w:eastAsia="宋体" w:hAnsi="Arial"/>
                <w:snapToGrid w:val="0"/>
                <w:sz w:val="18"/>
              </w:rPr>
              <w:t>.</w:t>
            </w:r>
          </w:p>
        </w:tc>
      </w:tr>
    </w:tbl>
    <w:p w14:paraId="72FA1ED6" w14:textId="77777777" w:rsidR="00A12AA7" w:rsidRPr="00A12AA7" w:rsidRDefault="00A12AA7" w:rsidP="00460501">
      <w:pPr>
        <w:spacing w:afterLines="50" w:after="120"/>
        <w:rPr>
          <w:rFonts w:eastAsiaTheme="minorEastAsia"/>
          <w:lang w:eastAsia="zh-CN"/>
        </w:rPr>
      </w:pPr>
    </w:p>
    <w:sectPr w:rsidR="00A12AA7" w:rsidRPr="00A12A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B59E3D" w14:textId="77777777" w:rsidR="00C92A2D" w:rsidRDefault="00C92A2D" w:rsidP="00EE7A47">
      <w:pPr>
        <w:spacing w:after="0"/>
      </w:pPr>
      <w:r>
        <w:separator/>
      </w:r>
    </w:p>
  </w:endnote>
  <w:endnote w:type="continuationSeparator" w:id="0">
    <w:p w14:paraId="6B6243AC" w14:textId="77777777" w:rsidR="00C92A2D" w:rsidRDefault="00C92A2D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11576" w14:textId="77777777" w:rsidR="00C92A2D" w:rsidRDefault="00C92A2D" w:rsidP="00EE7A47">
      <w:pPr>
        <w:spacing w:after="0"/>
      </w:pPr>
      <w:r>
        <w:separator/>
      </w:r>
    </w:p>
  </w:footnote>
  <w:footnote w:type="continuationSeparator" w:id="0">
    <w:p w14:paraId="0AE36466" w14:textId="77777777" w:rsidR="00C92A2D" w:rsidRDefault="00C92A2D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5F2"/>
    <w:multiLevelType w:val="hybridMultilevel"/>
    <w:tmpl w:val="6F545B3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2969F8"/>
    <w:multiLevelType w:val="hybridMultilevel"/>
    <w:tmpl w:val="2E62B79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9954248"/>
    <w:multiLevelType w:val="hybridMultilevel"/>
    <w:tmpl w:val="02A4C5A4"/>
    <w:lvl w:ilvl="0" w:tplc="0409000F">
      <w:start w:val="1"/>
      <w:numFmt w:val="decimal"/>
      <w:lvlText w:val="%1."/>
      <w:lvlJc w:val="left"/>
      <w:pPr>
        <w:ind w:left="76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6">
    <w:nsid w:val="0AE63D98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0CC92281"/>
    <w:multiLevelType w:val="hybridMultilevel"/>
    <w:tmpl w:val="B8B0C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0845AA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10C92FB6"/>
    <w:multiLevelType w:val="hybridMultilevel"/>
    <w:tmpl w:val="35A0862E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2">
    <w:nsid w:val="11203597"/>
    <w:multiLevelType w:val="hybridMultilevel"/>
    <w:tmpl w:val="3760A80A"/>
    <w:lvl w:ilvl="0" w:tplc="6BC852E2">
      <w:start w:val="1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4">
    <w:nsid w:val="18B62DEC"/>
    <w:multiLevelType w:val="hybridMultilevel"/>
    <w:tmpl w:val="D1AA0568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5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3E0077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5691D"/>
    <w:multiLevelType w:val="hybridMultilevel"/>
    <w:tmpl w:val="8D5EE56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A7213E9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5637DB"/>
    <w:multiLevelType w:val="hybridMultilevel"/>
    <w:tmpl w:val="2020E628"/>
    <w:lvl w:ilvl="0" w:tplc="936AD7C8">
      <w:numFmt w:val="bullet"/>
      <w:lvlText w:val="-"/>
      <w:lvlJc w:val="left"/>
      <w:pPr>
        <w:ind w:left="7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3">
    <w:nsid w:val="36B90B6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3788169E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8E16176"/>
    <w:multiLevelType w:val="hybridMultilevel"/>
    <w:tmpl w:val="2E609C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3316D4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6B95BC3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493B1A8F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4CE94858"/>
    <w:multiLevelType w:val="hybridMultilevel"/>
    <w:tmpl w:val="56847C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08075D6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067CF1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5573FD2"/>
    <w:multiLevelType w:val="hybridMultilevel"/>
    <w:tmpl w:val="20F2362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7E0F91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65937D42"/>
    <w:multiLevelType w:val="hybridMultilevel"/>
    <w:tmpl w:val="4CCCC206"/>
    <w:lvl w:ilvl="0" w:tplc="CEB22080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60F0E0E"/>
    <w:multiLevelType w:val="hybridMultilevel"/>
    <w:tmpl w:val="FD60CE8C"/>
    <w:lvl w:ilvl="0" w:tplc="7EFCF6B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DE43C0"/>
    <w:multiLevelType w:val="hybridMultilevel"/>
    <w:tmpl w:val="5F06FD18"/>
    <w:lvl w:ilvl="0" w:tplc="881639B0">
      <w:start w:val="1"/>
      <w:numFmt w:val="bullet"/>
      <w:lvlText w:val="-"/>
      <w:lvlJc w:val="left"/>
      <w:pPr>
        <w:ind w:left="7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40">
    <w:nsid w:val="7206212F"/>
    <w:multiLevelType w:val="hybridMultilevel"/>
    <w:tmpl w:val="7AA6BDB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4"/>
  </w:num>
  <w:num w:numId="3">
    <w:abstractNumId w:val="21"/>
  </w:num>
  <w:num w:numId="4">
    <w:abstractNumId w:val="9"/>
  </w:num>
  <w:num w:numId="5">
    <w:abstractNumId w:val="38"/>
  </w:num>
  <w:num w:numId="6">
    <w:abstractNumId w:val="15"/>
  </w:num>
  <w:num w:numId="7">
    <w:abstractNumId w:val="8"/>
  </w:num>
  <w:num w:numId="8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42"/>
  </w:num>
  <w:num w:numId="11">
    <w:abstractNumId w:val="3"/>
  </w:num>
  <w:num w:numId="12">
    <w:abstractNumId w:val="26"/>
  </w:num>
  <w:num w:numId="13">
    <w:abstractNumId w:val="18"/>
  </w:num>
  <w:num w:numId="14">
    <w:abstractNumId w:val="2"/>
  </w:num>
  <w:num w:numId="15">
    <w:abstractNumId w:val="43"/>
  </w:num>
  <w:num w:numId="16">
    <w:abstractNumId w:val="31"/>
  </w:num>
  <w:num w:numId="17">
    <w:abstractNumId w:val="7"/>
  </w:num>
  <w:num w:numId="18">
    <w:abstractNumId w:val="25"/>
  </w:num>
  <w:num w:numId="19">
    <w:abstractNumId w:val="6"/>
  </w:num>
  <w:num w:numId="20">
    <w:abstractNumId w:val="23"/>
  </w:num>
  <w:num w:numId="21">
    <w:abstractNumId w:val="30"/>
  </w:num>
  <w:num w:numId="22">
    <w:abstractNumId w:val="0"/>
  </w:num>
  <w:num w:numId="23">
    <w:abstractNumId w:val="35"/>
  </w:num>
  <w:num w:numId="24">
    <w:abstractNumId w:val="32"/>
  </w:num>
  <w:num w:numId="25">
    <w:abstractNumId w:val="14"/>
  </w:num>
  <w:num w:numId="26">
    <w:abstractNumId w:val="34"/>
  </w:num>
  <w:num w:numId="27">
    <w:abstractNumId w:val="33"/>
  </w:num>
  <w:num w:numId="28">
    <w:abstractNumId w:val="24"/>
  </w:num>
  <w:num w:numId="29">
    <w:abstractNumId w:val="1"/>
  </w:num>
  <w:num w:numId="30">
    <w:abstractNumId w:val="20"/>
  </w:num>
  <w:num w:numId="31">
    <w:abstractNumId w:val="29"/>
  </w:num>
  <w:num w:numId="32">
    <w:abstractNumId w:val="28"/>
  </w:num>
  <w:num w:numId="33">
    <w:abstractNumId w:val="19"/>
  </w:num>
  <w:num w:numId="34">
    <w:abstractNumId w:val="10"/>
  </w:num>
  <w:num w:numId="35">
    <w:abstractNumId w:val="27"/>
  </w:num>
  <w:num w:numId="36">
    <w:abstractNumId w:val="22"/>
  </w:num>
  <w:num w:numId="37">
    <w:abstractNumId w:val="11"/>
  </w:num>
  <w:num w:numId="38">
    <w:abstractNumId w:val="5"/>
  </w:num>
  <w:num w:numId="39">
    <w:abstractNumId w:val="13"/>
  </w:num>
  <w:num w:numId="40">
    <w:abstractNumId w:val="12"/>
  </w:num>
  <w:num w:numId="41">
    <w:abstractNumId w:val="37"/>
  </w:num>
  <w:num w:numId="42">
    <w:abstractNumId w:val="36"/>
  </w:num>
  <w:num w:numId="43">
    <w:abstractNumId w:val="40"/>
  </w:num>
  <w:num w:numId="44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0DC4"/>
    <w:rsid w:val="00005FCC"/>
    <w:rsid w:val="00007B4A"/>
    <w:rsid w:val="00011A2B"/>
    <w:rsid w:val="000130CD"/>
    <w:rsid w:val="000155CC"/>
    <w:rsid w:val="00015CCC"/>
    <w:rsid w:val="00021277"/>
    <w:rsid w:val="00022BD5"/>
    <w:rsid w:val="0002377A"/>
    <w:rsid w:val="00023950"/>
    <w:rsid w:val="00024D94"/>
    <w:rsid w:val="0002561A"/>
    <w:rsid w:val="00025DD2"/>
    <w:rsid w:val="0003015D"/>
    <w:rsid w:val="00031FB4"/>
    <w:rsid w:val="000342C2"/>
    <w:rsid w:val="00041AB2"/>
    <w:rsid w:val="00043332"/>
    <w:rsid w:val="000523AC"/>
    <w:rsid w:val="000542A4"/>
    <w:rsid w:val="00054DD6"/>
    <w:rsid w:val="00055D2A"/>
    <w:rsid w:val="00065414"/>
    <w:rsid w:val="0006638A"/>
    <w:rsid w:val="00070460"/>
    <w:rsid w:val="00074E95"/>
    <w:rsid w:val="00075E79"/>
    <w:rsid w:val="00075FE7"/>
    <w:rsid w:val="0008243C"/>
    <w:rsid w:val="00082DB0"/>
    <w:rsid w:val="00083D1B"/>
    <w:rsid w:val="000845D0"/>
    <w:rsid w:val="00085BA5"/>
    <w:rsid w:val="00085FD5"/>
    <w:rsid w:val="000909D2"/>
    <w:rsid w:val="00095082"/>
    <w:rsid w:val="000A2D54"/>
    <w:rsid w:val="000A5318"/>
    <w:rsid w:val="000A5873"/>
    <w:rsid w:val="000A7424"/>
    <w:rsid w:val="000B086E"/>
    <w:rsid w:val="000B169B"/>
    <w:rsid w:val="000B4063"/>
    <w:rsid w:val="000B583C"/>
    <w:rsid w:val="000B66C6"/>
    <w:rsid w:val="000B7C35"/>
    <w:rsid w:val="000B7D69"/>
    <w:rsid w:val="000C3EDF"/>
    <w:rsid w:val="000C5726"/>
    <w:rsid w:val="000D26FF"/>
    <w:rsid w:val="000E1A17"/>
    <w:rsid w:val="000E1F26"/>
    <w:rsid w:val="000E2929"/>
    <w:rsid w:val="000E4547"/>
    <w:rsid w:val="000F02B0"/>
    <w:rsid w:val="000F32F0"/>
    <w:rsid w:val="000F41DF"/>
    <w:rsid w:val="000F425C"/>
    <w:rsid w:val="000F63B2"/>
    <w:rsid w:val="000F755E"/>
    <w:rsid w:val="00100C92"/>
    <w:rsid w:val="00101501"/>
    <w:rsid w:val="00103C26"/>
    <w:rsid w:val="00104E1E"/>
    <w:rsid w:val="00106423"/>
    <w:rsid w:val="001136B7"/>
    <w:rsid w:val="00113831"/>
    <w:rsid w:val="00114A79"/>
    <w:rsid w:val="001177E6"/>
    <w:rsid w:val="00123C41"/>
    <w:rsid w:val="00127431"/>
    <w:rsid w:val="00130589"/>
    <w:rsid w:val="001319FA"/>
    <w:rsid w:val="00135272"/>
    <w:rsid w:val="0014373D"/>
    <w:rsid w:val="00144CF2"/>
    <w:rsid w:val="0014570E"/>
    <w:rsid w:val="00146029"/>
    <w:rsid w:val="00147DE4"/>
    <w:rsid w:val="00147FB0"/>
    <w:rsid w:val="001508D5"/>
    <w:rsid w:val="0015265E"/>
    <w:rsid w:val="001538F2"/>
    <w:rsid w:val="00155828"/>
    <w:rsid w:val="00155AC3"/>
    <w:rsid w:val="00157532"/>
    <w:rsid w:val="00157AA6"/>
    <w:rsid w:val="00170FAC"/>
    <w:rsid w:val="00172D9B"/>
    <w:rsid w:val="001730DA"/>
    <w:rsid w:val="001802E7"/>
    <w:rsid w:val="001813B8"/>
    <w:rsid w:val="00182820"/>
    <w:rsid w:val="001832A8"/>
    <w:rsid w:val="00183E20"/>
    <w:rsid w:val="00185147"/>
    <w:rsid w:val="00187E97"/>
    <w:rsid w:val="001908EC"/>
    <w:rsid w:val="00192F2B"/>
    <w:rsid w:val="00195FE9"/>
    <w:rsid w:val="0019650B"/>
    <w:rsid w:val="001968DB"/>
    <w:rsid w:val="00196AFD"/>
    <w:rsid w:val="001970FD"/>
    <w:rsid w:val="001A18ED"/>
    <w:rsid w:val="001A19C2"/>
    <w:rsid w:val="001A2295"/>
    <w:rsid w:val="001A331A"/>
    <w:rsid w:val="001A33D8"/>
    <w:rsid w:val="001A7007"/>
    <w:rsid w:val="001A7082"/>
    <w:rsid w:val="001B0631"/>
    <w:rsid w:val="001B3301"/>
    <w:rsid w:val="001B43CA"/>
    <w:rsid w:val="001C1A9F"/>
    <w:rsid w:val="001C4868"/>
    <w:rsid w:val="001C582D"/>
    <w:rsid w:val="001C7A47"/>
    <w:rsid w:val="001C7A4C"/>
    <w:rsid w:val="001C7AAD"/>
    <w:rsid w:val="001D18F9"/>
    <w:rsid w:val="001D2A71"/>
    <w:rsid w:val="001D47AA"/>
    <w:rsid w:val="001D5D1C"/>
    <w:rsid w:val="001D69BD"/>
    <w:rsid w:val="001E1DDD"/>
    <w:rsid w:val="001E2B71"/>
    <w:rsid w:val="001F7061"/>
    <w:rsid w:val="00201101"/>
    <w:rsid w:val="002021A4"/>
    <w:rsid w:val="002024EE"/>
    <w:rsid w:val="0020544D"/>
    <w:rsid w:val="0020563C"/>
    <w:rsid w:val="00206A7B"/>
    <w:rsid w:val="00210311"/>
    <w:rsid w:val="00210F09"/>
    <w:rsid w:val="00212414"/>
    <w:rsid w:val="00212570"/>
    <w:rsid w:val="0021287E"/>
    <w:rsid w:val="00215A0D"/>
    <w:rsid w:val="0021602A"/>
    <w:rsid w:val="0021759C"/>
    <w:rsid w:val="00217AAB"/>
    <w:rsid w:val="002208D3"/>
    <w:rsid w:val="00220AEA"/>
    <w:rsid w:val="0022226E"/>
    <w:rsid w:val="00222F83"/>
    <w:rsid w:val="00224C7E"/>
    <w:rsid w:val="00225B0E"/>
    <w:rsid w:val="00226463"/>
    <w:rsid w:val="002327FF"/>
    <w:rsid w:val="00232B8C"/>
    <w:rsid w:val="00234E82"/>
    <w:rsid w:val="00240862"/>
    <w:rsid w:val="0024401D"/>
    <w:rsid w:val="00244995"/>
    <w:rsid w:val="0025029F"/>
    <w:rsid w:val="00251F94"/>
    <w:rsid w:val="00256931"/>
    <w:rsid w:val="0026526C"/>
    <w:rsid w:val="0026636A"/>
    <w:rsid w:val="0026636E"/>
    <w:rsid w:val="0026720E"/>
    <w:rsid w:val="002701E6"/>
    <w:rsid w:val="00270209"/>
    <w:rsid w:val="00273CD2"/>
    <w:rsid w:val="00274174"/>
    <w:rsid w:val="00274B90"/>
    <w:rsid w:val="00276D92"/>
    <w:rsid w:val="00277066"/>
    <w:rsid w:val="002802CB"/>
    <w:rsid w:val="00286EE6"/>
    <w:rsid w:val="0028743F"/>
    <w:rsid w:val="00287902"/>
    <w:rsid w:val="002979B8"/>
    <w:rsid w:val="002A38EA"/>
    <w:rsid w:val="002A4047"/>
    <w:rsid w:val="002A5307"/>
    <w:rsid w:val="002A6C37"/>
    <w:rsid w:val="002B14D0"/>
    <w:rsid w:val="002B38E7"/>
    <w:rsid w:val="002B68CC"/>
    <w:rsid w:val="002C29B2"/>
    <w:rsid w:val="002C55FC"/>
    <w:rsid w:val="002D3A40"/>
    <w:rsid w:val="002D7438"/>
    <w:rsid w:val="002E4075"/>
    <w:rsid w:val="002E65ED"/>
    <w:rsid w:val="002F10B7"/>
    <w:rsid w:val="002F2197"/>
    <w:rsid w:val="002F2A0B"/>
    <w:rsid w:val="002F2A96"/>
    <w:rsid w:val="002F3763"/>
    <w:rsid w:val="002F462D"/>
    <w:rsid w:val="002F467D"/>
    <w:rsid w:val="002F4F1E"/>
    <w:rsid w:val="002F7775"/>
    <w:rsid w:val="002F7A4F"/>
    <w:rsid w:val="002F7D7B"/>
    <w:rsid w:val="0030322A"/>
    <w:rsid w:val="003039C3"/>
    <w:rsid w:val="003046C9"/>
    <w:rsid w:val="00305A78"/>
    <w:rsid w:val="00306A50"/>
    <w:rsid w:val="00306C40"/>
    <w:rsid w:val="00311C73"/>
    <w:rsid w:val="003138D0"/>
    <w:rsid w:val="003147A4"/>
    <w:rsid w:val="00314CCE"/>
    <w:rsid w:val="00314DFF"/>
    <w:rsid w:val="00322715"/>
    <w:rsid w:val="0032331B"/>
    <w:rsid w:val="00325A28"/>
    <w:rsid w:val="003267DA"/>
    <w:rsid w:val="0032747C"/>
    <w:rsid w:val="00327E6C"/>
    <w:rsid w:val="00331A14"/>
    <w:rsid w:val="00340C9A"/>
    <w:rsid w:val="00344E81"/>
    <w:rsid w:val="00344F63"/>
    <w:rsid w:val="003464AE"/>
    <w:rsid w:val="00347BF2"/>
    <w:rsid w:val="00351A3B"/>
    <w:rsid w:val="0035651C"/>
    <w:rsid w:val="0036255A"/>
    <w:rsid w:val="00375554"/>
    <w:rsid w:val="003817CB"/>
    <w:rsid w:val="00381AFE"/>
    <w:rsid w:val="00382F73"/>
    <w:rsid w:val="00384F3C"/>
    <w:rsid w:val="00390E66"/>
    <w:rsid w:val="00391DCD"/>
    <w:rsid w:val="00391DF3"/>
    <w:rsid w:val="0039245A"/>
    <w:rsid w:val="00392717"/>
    <w:rsid w:val="003933A2"/>
    <w:rsid w:val="00394FCF"/>
    <w:rsid w:val="0039604E"/>
    <w:rsid w:val="00396479"/>
    <w:rsid w:val="0039687E"/>
    <w:rsid w:val="003A08C5"/>
    <w:rsid w:val="003A23BF"/>
    <w:rsid w:val="003A2B92"/>
    <w:rsid w:val="003A2EA9"/>
    <w:rsid w:val="003B0341"/>
    <w:rsid w:val="003B07D8"/>
    <w:rsid w:val="003B09D2"/>
    <w:rsid w:val="003B4BF9"/>
    <w:rsid w:val="003B5296"/>
    <w:rsid w:val="003B7AA4"/>
    <w:rsid w:val="003B7FD0"/>
    <w:rsid w:val="003C2BE8"/>
    <w:rsid w:val="003C2C31"/>
    <w:rsid w:val="003C2C34"/>
    <w:rsid w:val="003D113A"/>
    <w:rsid w:val="003D4541"/>
    <w:rsid w:val="003D4A4B"/>
    <w:rsid w:val="003D66CB"/>
    <w:rsid w:val="003D6E45"/>
    <w:rsid w:val="003D7A2E"/>
    <w:rsid w:val="003D7B2A"/>
    <w:rsid w:val="003D7FE4"/>
    <w:rsid w:val="003E1186"/>
    <w:rsid w:val="003E1CB9"/>
    <w:rsid w:val="003E3AD2"/>
    <w:rsid w:val="003F1202"/>
    <w:rsid w:val="003F1E79"/>
    <w:rsid w:val="003F41B6"/>
    <w:rsid w:val="003F4364"/>
    <w:rsid w:val="003F492A"/>
    <w:rsid w:val="004008CB"/>
    <w:rsid w:val="00404D99"/>
    <w:rsid w:val="00406EF1"/>
    <w:rsid w:val="00412929"/>
    <w:rsid w:val="00413289"/>
    <w:rsid w:val="0041480C"/>
    <w:rsid w:val="00414882"/>
    <w:rsid w:val="00414923"/>
    <w:rsid w:val="0041746D"/>
    <w:rsid w:val="00424270"/>
    <w:rsid w:val="00435CCE"/>
    <w:rsid w:val="004402B5"/>
    <w:rsid w:val="0044329C"/>
    <w:rsid w:val="004442D8"/>
    <w:rsid w:val="004451B1"/>
    <w:rsid w:val="00445E1D"/>
    <w:rsid w:val="00456D7F"/>
    <w:rsid w:val="00460501"/>
    <w:rsid w:val="00466FEB"/>
    <w:rsid w:val="00471DF9"/>
    <w:rsid w:val="004725BE"/>
    <w:rsid w:val="00481E51"/>
    <w:rsid w:val="00481FF8"/>
    <w:rsid w:val="004837AD"/>
    <w:rsid w:val="004901EB"/>
    <w:rsid w:val="00492080"/>
    <w:rsid w:val="00492E5A"/>
    <w:rsid w:val="0049322E"/>
    <w:rsid w:val="00493618"/>
    <w:rsid w:val="004955D6"/>
    <w:rsid w:val="00496292"/>
    <w:rsid w:val="004962B0"/>
    <w:rsid w:val="004A0F30"/>
    <w:rsid w:val="004A1538"/>
    <w:rsid w:val="004A301E"/>
    <w:rsid w:val="004A3A0F"/>
    <w:rsid w:val="004A7502"/>
    <w:rsid w:val="004B0A84"/>
    <w:rsid w:val="004B509E"/>
    <w:rsid w:val="004B5B30"/>
    <w:rsid w:val="004B7350"/>
    <w:rsid w:val="004C6068"/>
    <w:rsid w:val="004D0593"/>
    <w:rsid w:val="004D182F"/>
    <w:rsid w:val="004D19BA"/>
    <w:rsid w:val="004D578A"/>
    <w:rsid w:val="004D6DEC"/>
    <w:rsid w:val="004E1D33"/>
    <w:rsid w:val="004F0750"/>
    <w:rsid w:val="004F3B26"/>
    <w:rsid w:val="004F6456"/>
    <w:rsid w:val="004F72CF"/>
    <w:rsid w:val="005030CB"/>
    <w:rsid w:val="0050330B"/>
    <w:rsid w:val="005037E0"/>
    <w:rsid w:val="005044F0"/>
    <w:rsid w:val="00507C98"/>
    <w:rsid w:val="00510E32"/>
    <w:rsid w:val="005132A8"/>
    <w:rsid w:val="0051566C"/>
    <w:rsid w:val="00516F00"/>
    <w:rsid w:val="00530037"/>
    <w:rsid w:val="00530B0A"/>
    <w:rsid w:val="00531D37"/>
    <w:rsid w:val="005320AE"/>
    <w:rsid w:val="0053330B"/>
    <w:rsid w:val="00535750"/>
    <w:rsid w:val="005368F4"/>
    <w:rsid w:val="0053778C"/>
    <w:rsid w:val="00537E93"/>
    <w:rsid w:val="00541006"/>
    <w:rsid w:val="00543768"/>
    <w:rsid w:val="00547386"/>
    <w:rsid w:val="00553EA7"/>
    <w:rsid w:val="00556D28"/>
    <w:rsid w:val="0056287F"/>
    <w:rsid w:val="00564D8B"/>
    <w:rsid w:val="00565DAA"/>
    <w:rsid w:val="005673D4"/>
    <w:rsid w:val="005703AF"/>
    <w:rsid w:val="005725C0"/>
    <w:rsid w:val="005767AC"/>
    <w:rsid w:val="0058008E"/>
    <w:rsid w:val="00581D5B"/>
    <w:rsid w:val="00581D7B"/>
    <w:rsid w:val="00582CD6"/>
    <w:rsid w:val="00584091"/>
    <w:rsid w:val="00587227"/>
    <w:rsid w:val="00591664"/>
    <w:rsid w:val="00593031"/>
    <w:rsid w:val="0059305A"/>
    <w:rsid w:val="00595D96"/>
    <w:rsid w:val="005A1299"/>
    <w:rsid w:val="005A522A"/>
    <w:rsid w:val="005B01B3"/>
    <w:rsid w:val="005B2ADF"/>
    <w:rsid w:val="005B2B4B"/>
    <w:rsid w:val="005B4FE9"/>
    <w:rsid w:val="005B52F8"/>
    <w:rsid w:val="005B5D3B"/>
    <w:rsid w:val="005C01E8"/>
    <w:rsid w:val="005C2275"/>
    <w:rsid w:val="005C3811"/>
    <w:rsid w:val="005C5F63"/>
    <w:rsid w:val="005C7AD7"/>
    <w:rsid w:val="005D26F1"/>
    <w:rsid w:val="005D2940"/>
    <w:rsid w:val="005D2DA8"/>
    <w:rsid w:val="005D41E9"/>
    <w:rsid w:val="005D74BC"/>
    <w:rsid w:val="005D7C34"/>
    <w:rsid w:val="005E1832"/>
    <w:rsid w:val="005E19C2"/>
    <w:rsid w:val="005E293B"/>
    <w:rsid w:val="005E3CE1"/>
    <w:rsid w:val="005E77F1"/>
    <w:rsid w:val="005F1480"/>
    <w:rsid w:val="005F19AC"/>
    <w:rsid w:val="005F1E99"/>
    <w:rsid w:val="005F2D7C"/>
    <w:rsid w:val="005F664E"/>
    <w:rsid w:val="006009C2"/>
    <w:rsid w:val="00601440"/>
    <w:rsid w:val="006015F4"/>
    <w:rsid w:val="00603DD2"/>
    <w:rsid w:val="00607673"/>
    <w:rsid w:val="0060792E"/>
    <w:rsid w:val="00607D8A"/>
    <w:rsid w:val="0061052E"/>
    <w:rsid w:val="0061152D"/>
    <w:rsid w:val="00612281"/>
    <w:rsid w:val="006155DB"/>
    <w:rsid w:val="00616432"/>
    <w:rsid w:val="006165EC"/>
    <w:rsid w:val="00616948"/>
    <w:rsid w:val="00617551"/>
    <w:rsid w:val="00621BF0"/>
    <w:rsid w:val="00624A25"/>
    <w:rsid w:val="006262E0"/>
    <w:rsid w:val="00630287"/>
    <w:rsid w:val="0063096D"/>
    <w:rsid w:val="00631C62"/>
    <w:rsid w:val="006448EF"/>
    <w:rsid w:val="00646C5D"/>
    <w:rsid w:val="0065566F"/>
    <w:rsid w:val="006636CA"/>
    <w:rsid w:val="006706F9"/>
    <w:rsid w:val="0067332D"/>
    <w:rsid w:val="00675151"/>
    <w:rsid w:val="00675749"/>
    <w:rsid w:val="006759D3"/>
    <w:rsid w:val="00676610"/>
    <w:rsid w:val="00677F14"/>
    <w:rsid w:val="00680347"/>
    <w:rsid w:val="006812AA"/>
    <w:rsid w:val="006828F4"/>
    <w:rsid w:val="00684CB3"/>
    <w:rsid w:val="00690DA9"/>
    <w:rsid w:val="00691763"/>
    <w:rsid w:val="00691FF0"/>
    <w:rsid w:val="00692B08"/>
    <w:rsid w:val="0069370A"/>
    <w:rsid w:val="00695600"/>
    <w:rsid w:val="006975E6"/>
    <w:rsid w:val="006A18ED"/>
    <w:rsid w:val="006B6832"/>
    <w:rsid w:val="006B7043"/>
    <w:rsid w:val="006C2AC4"/>
    <w:rsid w:val="006C3135"/>
    <w:rsid w:val="006C391D"/>
    <w:rsid w:val="006C41F3"/>
    <w:rsid w:val="006C46E9"/>
    <w:rsid w:val="006C73C2"/>
    <w:rsid w:val="006D3671"/>
    <w:rsid w:val="006D37AD"/>
    <w:rsid w:val="006D5364"/>
    <w:rsid w:val="006D5DDF"/>
    <w:rsid w:val="006D6AF5"/>
    <w:rsid w:val="006E0CFB"/>
    <w:rsid w:val="006E2297"/>
    <w:rsid w:val="006E2D33"/>
    <w:rsid w:val="006E3343"/>
    <w:rsid w:val="006E6D39"/>
    <w:rsid w:val="006F3368"/>
    <w:rsid w:val="006F6DAE"/>
    <w:rsid w:val="0070183A"/>
    <w:rsid w:val="00701C09"/>
    <w:rsid w:val="00703F77"/>
    <w:rsid w:val="007072D3"/>
    <w:rsid w:val="00710491"/>
    <w:rsid w:val="007139F9"/>
    <w:rsid w:val="00714D2C"/>
    <w:rsid w:val="007153AE"/>
    <w:rsid w:val="00716925"/>
    <w:rsid w:val="007204B2"/>
    <w:rsid w:val="0072393B"/>
    <w:rsid w:val="0072595D"/>
    <w:rsid w:val="007267A0"/>
    <w:rsid w:val="00727A49"/>
    <w:rsid w:val="00730ECE"/>
    <w:rsid w:val="007313FD"/>
    <w:rsid w:val="00732A52"/>
    <w:rsid w:val="00740D97"/>
    <w:rsid w:val="00742D3E"/>
    <w:rsid w:val="00744F65"/>
    <w:rsid w:val="007468B0"/>
    <w:rsid w:val="007502BD"/>
    <w:rsid w:val="007518EE"/>
    <w:rsid w:val="00753128"/>
    <w:rsid w:val="007539B9"/>
    <w:rsid w:val="00753CF4"/>
    <w:rsid w:val="00754B89"/>
    <w:rsid w:val="00757C04"/>
    <w:rsid w:val="00760960"/>
    <w:rsid w:val="00765F57"/>
    <w:rsid w:val="007675B6"/>
    <w:rsid w:val="00772418"/>
    <w:rsid w:val="007736F1"/>
    <w:rsid w:val="007776AE"/>
    <w:rsid w:val="00777E40"/>
    <w:rsid w:val="00781949"/>
    <w:rsid w:val="00784809"/>
    <w:rsid w:val="007904B8"/>
    <w:rsid w:val="00793E4C"/>
    <w:rsid w:val="007964A2"/>
    <w:rsid w:val="007A5D68"/>
    <w:rsid w:val="007A5E07"/>
    <w:rsid w:val="007B02E7"/>
    <w:rsid w:val="007B1ED5"/>
    <w:rsid w:val="007B3C07"/>
    <w:rsid w:val="007B3EF3"/>
    <w:rsid w:val="007B7026"/>
    <w:rsid w:val="007C09EF"/>
    <w:rsid w:val="007C54FE"/>
    <w:rsid w:val="007D3729"/>
    <w:rsid w:val="007D3E2C"/>
    <w:rsid w:val="007D461E"/>
    <w:rsid w:val="007D4695"/>
    <w:rsid w:val="007D4826"/>
    <w:rsid w:val="007D79AF"/>
    <w:rsid w:val="007E6233"/>
    <w:rsid w:val="007E72FB"/>
    <w:rsid w:val="007F678E"/>
    <w:rsid w:val="007F7224"/>
    <w:rsid w:val="008055A2"/>
    <w:rsid w:val="00817A28"/>
    <w:rsid w:val="00820AF2"/>
    <w:rsid w:val="00831866"/>
    <w:rsid w:val="0083380E"/>
    <w:rsid w:val="008353CD"/>
    <w:rsid w:val="008366EB"/>
    <w:rsid w:val="00837A66"/>
    <w:rsid w:val="00851EF1"/>
    <w:rsid w:val="00854518"/>
    <w:rsid w:val="008568F0"/>
    <w:rsid w:val="00860701"/>
    <w:rsid w:val="00862B64"/>
    <w:rsid w:val="008651C4"/>
    <w:rsid w:val="00867A66"/>
    <w:rsid w:val="008712BF"/>
    <w:rsid w:val="00871B39"/>
    <w:rsid w:val="00872AE6"/>
    <w:rsid w:val="0087372D"/>
    <w:rsid w:val="0087634A"/>
    <w:rsid w:val="00882DAA"/>
    <w:rsid w:val="008848F2"/>
    <w:rsid w:val="00885C3F"/>
    <w:rsid w:val="0088721E"/>
    <w:rsid w:val="0089069F"/>
    <w:rsid w:val="00891097"/>
    <w:rsid w:val="00891F4A"/>
    <w:rsid w:val="0089656E"/>
    <w:rsid w:val="00896E67"/>
    <w:rsid w:val="008A341B"/>
    <w:rsid w:val="008B1CCC"/>
    <w:rsid w:val="008B2A6D"/>
    <w:rsid w:val="008B3306"/>
    <w:rsid w:val="008B49D9"/>
    <w:rsid w:val="008B7D56"/>
    <w:rsid w:val="008C01B9"/>
    <w:rsid w:val="008C28EA"/>
    <w:rsid w:val="008C3B41"/>
    <w:rsid w:val="008C4491"/>
    <w:rsid w:val="008C4F6D"/>
    <w:rsid w:val="008D105A"/>
    <w:rsid w:val="008D12EF"/>
    <w:rsid w:val="008D1C48"/>
    <w:rsid w:val="008D41F3"/>
    <w:rsid w:val="008D46B1"/>
    <w:rsid w:val="008D7B1C"/>
    <w:rsid w:val="008E00C5"/>
    <w:rsid w:val="008E05AD"/>
    <w:rsid w:val="008E05C8"/>
    <w:rsid w:val="008E43F7"/>
    <w:rsid w:val="008E741B"/>
    <w:rsid w:val="00903A86"/>
    <w:rsid w:val="009044C7"/>
    <w:rsid w:val="00910BEE"/>
    <w:rsid w:val="00912F9A"/>
    <w:rsid w:val="00916FBB"/>
    <w:rsid w:val="00917ECD"/>
    <w:rsid w:val="0092756E"/>
    <w:rsid w:val="009308C1"/>
    <w:rsid w:val="00932212"/>
    <w:rsid w:val="00932873"/>
    <w:rsid w:val="009359CB"/>
    <w:rsid w:val="00940659"/>
    <w:rsid w:val="0094252A"/>
    <w:rsid w:val="00942842"/>
    <w:rsid w:val="009474E4"/>
    <w:rsid w:val="009474F3"/>
    <w:rsid w:val="00952956"/>
    <w:rsid w:val="00953244"/>
    <w:rsid w:val="00953F87"/>
    <w:rsid w:val="0095780B"/>
    <w:rsid w:val="00964840"/>
    <w:rsid w:val="00965255"/>
    <w:rsid w:val="00970DD1"/>
    <w:rsid w:val="00973001"/>
    <w:rsid w:val="00973501"/>
    <w:rsid w:val="009831FB"/>
    <w:rsid w:val="009876E5"/>
    <w:rsid w:val="00987CED"/>
    <w:rsid w:val="009924AF"/>
    <w:rsid w:val="009969E6"/>
    <w:rsid w:val="009A1E42"/>
    <w:rsid w:val="009A4617"/>
    <w:rsid w:val="009B0916"/>
    <w:rsid w:val="009B2F6A"/>
    <w:rsid w:val="009B327F"/>
    <w:rsid w:val="009B47D0"/>
    <w:rsid w:val="009B592D"/>
    <w:rsid w:val="009B7252"/>
    <w:rsid w:val="009C0134"/>
    <w:rsid w:val="009C2241"/>
    <w:rsid w:val="009C354E"/>
    <w:rsid w:val="009D432F"/>
    <w:rsid w:val="009D569F"/>
    <w:rsid w:val="009D5DE6"/>
    <w:rsid w:val="009D7686"/>
    <w:rsid w:val="009E0452"/>
    <w:rsid w:val="009E0657"/>
    <w:rsid w:val="009E2A86"/>
    <w:rsid w:val="009E3E8C"/>
    <w:rsid w:val="009E74F9"/>
    <w:rsid w:val="009F1A3F"/>
    <w:rsid w:val="009F1E29"/>
    <w:rsid w:val="009F6212"/>
    <w:rsid w:val="00A01EA9"/>
    <w:rsid w:val="00A07528"/>
    <w:rsid w:val="00A12AA7"/>
    <w:rsid w:val="00A13DDC"/>
    <w:rsid w:val="00A1495C"/>
    <w:rsid w:val="00A15144"/>
    <w:rsid w:val="00A15D72"/>
    <w:rsid w:val="00A20690"/>
    <w:rsid w:val="00A2131E"/>
    <w:rsid w:val="00A24B53"/>
    <w:rsid w:val="00A2554C"/>
    <w:rsid w:val="00A27225"/>
    <w:rsid w:val="00A30E1A"/>
    <w:rsid w:val="00A32F97"/>
    <w:rsid w:val="00A33B62"/>
    <w:rsid w:val="00A35344"/>
    <w:rsid w:val="00A40FAC"/>
    <w:rsid w:val="00A476A6"/>
    <w:rsid w:val="00A505DE"/>
    <w:rsid w:val="00A51353"/>
    <w:rsid w:val="00A62366"/>
    <w:rsid w:val="00A63600"/>
    <w:rsid w:val="00A63D88"/>
    <w:rsid w:val="00A672EB"/>
    <w:rsid w:val="00A70010"/>
    <w:rsid w:val="00A70837"/>
    <w:rsid w:val="00A7307A"/>
    <w:rsid w:val="00A744B9"/>
    <w:rsid w:val="00A7494A"/>
    <w:rsid w:val="00A8499B"/>
    <w:rsid w:val="00A86976"/>
    <w:rsid w:val="00A873AF"/>
    <w:rsid w:val="00A9066A"/>
    <w:rsid w:val="00A90C6F"/>
    <w:rsid w:val="00A91700"/>
    <w:rsid w:val="00A9227A"/>
    <w:rsid w:val="00A97049"/>
    <w:rsid w:val="00A97CB4"/>
    <w:rsid w:val="00AA16DE"/>
    <w:rsid w:val="00AA1D0D"/>
    <w:rsid w:val="00AA3A7E"/>
    <w:rsid w:val="00AA543A"/>
    <w:rsid w:val="00AA54C6"/>
    <w:rsid w:val="00AA5EE7"/>
    <w:rsid w:val="00AA6BC2"/>
    <w:rsid w:val="00AA7F89"/>
    <w:rsid w:val="00AB15CC"/>
    <w:rsid w:val="00AB5262"/>
    <w:rsid w:val="00AC09D1"/>
    <w:rsid w:val="00AC0DCB"/>
    <w:rsid w:val="00AC263B"/>
    <w:rsid w:val="00AC45B5"/>
    <w:rsid w:val="00AC483A"/>
    <w:rsid w:val="00AC4BD8"/>
    <w:rsid w:val="00AC535A"/>
    <w:rsid w:val="00AD170B"/>
    <w:rsid w:val="00AD20C0"/>
    <w:rsid w:val="00AD21D4"/>
    <w:rsid w:val="00AD68A2"/>
    <w:rsid w:val="00AD6EC6"/>
    <w:rsid w:val="00AD7E10"/>
    <w:rsid w:val="00AD7EF9"/>
    <w:rsid w:val="00AE032E"/>
    <w:rsid w:val="00AE08D4"/>
    <w:rsid w:val="00AE24B6"/>
    <w:rsid w:val="00AE5E88"/>
    <w:rsid w:val="00AF2077"/>
    <w:rsid w:val="00B00443"/>
    <w:rsid w:val="00B0083B"/>
    <w:rsid w:val="00B03B06"/>
    <w:rsid w:val="00B03C23"/>
    <w:rsid w:val="00B057D9"/>
    <w:rsid w:val="00B06C2A"/>
    <w:rsid w:val="00B1276A"/>
    <w:rsid w:val="00B13775"/>
    <w:rsid w:val="00B164AB"/>
    <w:rsid w:val="00B20D65"/>
    <w:rsid w:val="00B23CF4"/>
    <w:rsid w:val="00B24303"/>
    <w:rsid w:val="00B310D6"/>
    <w:rsid w:val="00B31D1C"/>
    <w:rsid w:val="00B327C6"/>
    <w:rsid w:val="00B35024"/>
    <w:rsid w:val="00B35061"/>
    <w:rsid w:val="00B50197"/>
    <w:rsid w:val="00B51F6A"/>
    <w:rsid w:val="00B54E47"/>
    <w:rsid w:val="00B64509"/>
    <w:rsid w:val="00B72637"/>
    <w:rsid w:val="00B77658"/>
    <w:rsid w:val="00B83D79"/>
    <w:rsid w:val="00B85190"/>
    <w:rsid w:val="00B93B97"/>
    <w:rsid w:val="00B966B5"/>
    <w:rsid w:val="00BA2A37"/>
    <w:rsid w:val="00BA2A59"/>
    <w:rsid w:val="00BA6B0B"/>
    <w:rsid w:val="00BB2D16"/>
    <w:rsid w:val="00BB46B2"/>
    <w:rsid w:val="00BC04F9"/>
    <w:rsid w:val="00BC1FC2"/>
    <w:rsid w:val="00BC6132"/>
    <w:rsid w:val="00BC69C5"/>
    <w:rsid w:val="00BC7277"/>
    <w:rsid w:val="00BC7D00"/>
    <w:rsid w:val="00BD00C7"/>
    <w:rsid w:val="00BD1C87"/>
    <w:rsid w:val="00BD3C21"/>
    <w:rsid w:val="00BD56FD"/>
    <w:rsid w:val="00BD7E6A"/>
    <w:rsid w:val="00BE2386"/>
    <w:rsid w:val="00BE5262"/>
    <w:rsid w:val="00BF0A41"/>
    <w:rsid w:val="00BF2C19"/>
    <w:rsid w:val="00BF5479"/>
    <w:rsid w:val="00BF737F"/>
    <w:rsid w:val="00BF76D1"/>
    <w:rsid w:val="00C0109C"/>
    <w:rsid w:val="00C053C7"/>
    <w:rsid w:val="00C05D2F"/>
    <w:rsid w:val="00C10CB2"/>
    <w:rsid w:val="00C12B8C"/>
    <w:rsid w:val="00C15400"/>
    <w:rsid w:val="00C170BD"/>
    <w:rsid w:val="00C21224"/>
    <w:rsid w:val="00C21D37"/>
    <w:rsid w:val="00C30469"/>
    <w:rsid w:val="00C3571E"/>
    <w:rsid w:val="00C35E89"/>
    <w:rsid w:val="00C3646A"/>
    <w:rsid w:val="00C41310"/>
    <w:rsid w:val="00C430CF"/>
    <w:rsid w:val="00C43CF9"/>
    <w:rsid w:val="00C44286"/>
    <w:rsid w:val="00C45DB6"/>
    <w:rsid w:val="00C464CD"/>
    <w:rsid w:val="00C47D6B"/>
    <w:rsid w:val="00C50C5B"/>
    <w:rsid w:val="00C5349C"/>
    <w:rsid w:val="00C53AF3"/>
    <w:rsid w:val="00C5584D"/>
    <w:rsid w:val="00C572A2"/>
    <w:rsid w:val="00C60C7D"/>
    <w:rsid w:val="00C612C6"/>
    <w:rsid w:val="00C64390"/>
    <w:rsid w:val="00C64590"/>
    <w:rsid w:val="00C66133"/>
    <w:rsid w:val="00C6633D"/>
    <w:rsid w:val="00C72363"/>
    <w:rsid w:val="00C734E7"/>
    <w:rsid w:val="00C73738"/>
    <w:rsid w:val="00C74F13"/>
    <w:rsid w:val="00C75F6A"/>
    <w:rsid w:val="00C77040"/>
    <w:rsid w:val="00C81A2F"/>
    <w:rsid w:val="00C838AF"/>
    <w:rsid w:val="00C83930"/>
    <w:rsid w:val="00C84571"/>
    <w:rsid w:val="00C84D5A"/>
    <w:rsid w:val="00C918EE"/>
    <w:rsid w:val="00C92A2D"/>
    <w:rsid w:val="00C942E8"/>
    <w:rsid w:val="00C97136"/>
    <w:rsid w:val="00C97CBC"/>
    <w:rsid w:val="00CA36C7"/>
    <w:rsid w:val="00CA4968"/>
    <w:rsid w:val="00CB15F2"/>
    <w:rsid w:val="00CB351E"/>
    <w:rsid w:val="00CB4D74"/>
    <w:rsid w:val="00CB4F65"/>
    <w:rsid w:val="00CB6C2F"/>
    <w:rsid w:val="00CC22F8"/>
    <w:rsid w:val="00CC4A99"/>
    <w:rsid w:val="00CC6FCB"/>
    <w:rsid w:val="00CC798D"/>
    <w:rsid w:val="00CD21EC"/>
    <w:rsid w:val="00CD5081"/>
    <w:rsid w:val="00CD56C8"/>
    <w:rsid w:val="00CD6090"/>
    <w:rsid w:val="00CD6945"/>
    <w:rsid w:val="00CD77E1"/>
    <w:rsid w:val="00CD7F26"/>
    <w:rsid w:val="00CE00D0"/>
    <w:rsid w:val="00CE51C3"/>
    <w:rsid w:val="00CE6716"/>
    <w:rsid w:val="00CE7383"/>
    <w:rsid w:val="00CE7FEB"/>
    <w:rsid w:val="00CF243C"/>
    <w:rsid w:val="00CF3D97"/>
    <w:rsid w:val="00CF753E"/>
    <w:rsid w:val="00CF7A26"/>
    <w:rsid w:val="00D12BF2"/>
    <w:rsid w:val="00D147BA"/>
    <w:rsid w:val="00D159A3"/>
    <w:rsid w:val="00D21A71"/>
    <w:rsid w:val="00D23789"/>
    <w:rsid w:val="00D2456A"/>
    <w:rsid w:val="00D25FA0"/>
    <w:rsid w:val="00D26DC4"/>
    <w:rsid w:val="00D26F2C"/>
    <w:rsid w:val="00D31DB5"/>
    <w:rsid w:val="00D43F81"/>
    <w:rsid w:val="00D47DCB"/>
    <w:rsid w:val="00D51DE0"/>
    <w:rsid w:val="00D5369F"/>
    <w:rsid w:val="00D6742B"/>
    <w:rsid w:val="00D71DEE"/>
    <w:rsid w:val="00D75D00"/>
    <w:rsid w:val="00D762D4"/>
    <w:rsid w:val="00D81404"/>
    <w:rsid w:val="00D86A0E"/>
    <w:rsid w:val="00D87789"/>
    <w:rsid w:val="00D9560D"/>
    <w:rsid w:val="00D9742B"/>
    <w:rsid w:val="00DA1412"/>
    <w:rsid w:val="00DA1BF5"/>
    <w:rsid w:val="00DA3A42"/>
    <w:rsid w:val="00DA4C6D"/>
    <w:rsid w:val="00DA5EFF"/>
    <w:rsid w:val="00DA67DE"/>
    <w:rsid w:val="00DB575F"/>
    <w:rsid w:val="00DB70F4"/>
    <w:rsid w:val="00DB7806"/>
    <w:rsid w:val="00DC11B4"/>
    <w:rsid w:val="00DC3C3A"/>
    <w:rsid w:val="00DC43D7"/>
    <w:rsid w:val="00DC4716"/>
    <w:rsid w:val="00DC4D31"/>
    <w:rsid w:val="00DC527A"/>
    <w:rsid w:val="00DC6751"/>
    <w:rsid w:val="00DD11D1"/>
    <w:rsid w:val="00DD44F4"/>
    <w:rsid w:val="00DE0E6F"/>
    <w:rsid w:val="00DE1CD4"/>
    <w:rsid w:val="00DE3450"/>
    <w:rsid w:val="00DE48F9"/>
    <w:rsid w:val="00DE4F29"/>
    <w:rsid w:val="00DE76C8"/>
    <w:rsid w:val="00DE7B1D"/>
    <w:rsid w:val="00DF2DB5"/>
    <w:rsid w:val="00DF3909"/>
    <w:rsid w:val="00DF6481"/>
    <w:rsid w:val="00DF773B"/>
    <w:rsid w:val="00E078F8"/>
    <w:rsid w:val="00E12285"/>
    <w:rsid w:val="00E13DB9"/>
    <w:rsid w:val="00E21B9C"/>
    <w:rsid w:val="00E222D6"/>
    <w:rsid w:val="00E257D7"/>
    <w:rsid w:val="00E268B1"/>
    <w:rsid w:val="00E27870"/>
    <w:rsid w:val="00E34045"/>
    <w:rsid w:val="00E343FF"/>
    <w:rsid w:val="00E34C15"/>
    <w:rsid w:val="00E37F64"/>
    <w:rsid w:val="00E408DA"/>
    <w:rsid w:val="00E42A69"/>
    <w:rsid w:val="00E44BD2"/>
    <w:rsid w:val="00E46039"/>
    <w:rsid w:val="00E462C3"/>
    <w:rsid w:val="00E47A01"/>
    <w:rsid w:val="00E563D3"/>
    <w:rsid w:val="00E62628"/>
    <w:rsid w:val="00E732CC"/>
    <w:rsid w:val="00E74F5D"/>
    <w:rsid w:val="00E83E3D"/>
    <w:rsid w:val="00E86025"/>
    <w:rsid w:val="00E860E4"/>
    <w:rsid w:val="00E86BA7"/>
    <w:rsid w:val="00E906C5"/>
    <w:rsid w:val="00E91EC7"/>
    <w:rsid w:val="00E95627"/>
    <w:rsid w:val="00EA0892"/>
    <w:rsid w:val="00EA0D5B"/>
    <w:rsid w:val="00EA175A"/>
    <w:rsid w:val="00EA25B4"/>
    <w:rsid w:val="00EA3960"/>
    <w:rsid w:val="00EA6087"/>
    <w:rsid w:val="00EA7928"/>
    <w:rsid w:val="00EA7993"/>
    <w:rsid w:val="00EA7FC3"/>
    <w:rsid w:val="00EB2240"/>
    <w:rsid w:val="00EB3213"/>
    <w:rsid w:val="00EB4333"/>
    <w:rsid w:val="00EB52C4"/>
    <w:rsid w:val="00EC0A50"/>
    <w:rsid w:val="00EC464E"/>
    <w:rsid w:val="00ED2F36"/>
    <w:rsid w:val="00ED42EC"/>
    <w:rsid w:val="00ED572E"/>
    <w:rsid w:val="00ED5EFD"/>
    <w:rsid w:val="00EE0FDE"/>
    <w:rsid w:val="00EE15B7"/>
    <w:rsid w:val="00EE2AED"/>
    <w:rsid w:val="00EE6E94"/>
    <w:rsid w:val="00EE7A47"/>
    <w:rsid w:val="00EF0D55"/>
    <w:rsid w:val="00EF2340"/>
    <w:rsid w:val="00EF3CEF"/>
    <w:rsid w:val="00EF5B5F"/>
    <w:rsid w:val="00F0138A"/>
    <w:rsid w:val="00F07894"/>
    <w:rsid w:val="00F11531"/>
    <w:rsid w:val="00F14F7A"/>
    <w:rsid w:val="00F15B75"/>
    <w:rsid w:val="00F21D63"/>
    <w:rsid w:val="00F252A3"/>
    <w:rsid w:val="00F26C37"/>
    <w:rsid w:val="00F26E11"/>
    <w:rsid w:val="00F3069A"/>
    <w:rsid w:val="00F33963"/>
    <w:rsid w:val="00F33FE7"/>
    <w:rsid w:val="00F4583C"/>
    <w:rsid w:val="00F45E48"/>
    <w:rsid w:val="00F51440"/>
    <w:rsid w:val="00F51FB3"/>
    <w:rsid w:val="00F547DA"/>
    <w:rsid w:val="00F56529"/>
    <w:rsid w:val="00F5739D"/>
    <w:rsid w:val="00F60367"/>
    <w:rsid w:val="00F63252"/>
    <w:rsid w:val="00F63723"/>
    <w:rsid w:val="00F64679"/>
    <w:rsid w:val="00F64A99"/>
    <w:rsid w:val="00F65543"/>
    <w:rsid w:val="00F71A6E"/>
    <w:rsid w:val="00F81941"/>
    <w:rsid w:val="00F83CE9"/>
    <w:rsid w:val="00F8546C"/>
    <w:rsid w:val="00F90CA5"/>
    <w:rsid w:val="00F91E5E"/>
    <w:rsid w:val="00F935A7"/>
    <w:rsid w:val="00F95864"/>
    <w:rsid w:val="00FA03B9"/>
    <w:rsid w:val="00FA0BC7"/>
    <w:rsid w:val="00FA2BE7"/>
    <w:rsid w:val="00FA4ECD"/>
    <w:rsid w:val="00FB2718"/>
    <w:rsid w:val="00FB5BB4"/>
    <w:rsid w:val="00FB6C03"/>
    <w:rsid w:val="00FC0822"/>
    <w:rsid w:val="00FC38A0"/>
    <w:rsid w:val="00FC7D7A"/>
    <w:rsid w:val="00FD02D1"/>
    <w:rsid w:val="00FD12BB"/>
    <w:rsid w:val="00FD1CDD"/>
    <w:rsid w:val="00FD2922"/>
    <w:rsid w:val="00FD47BA"/>
    <w:rsid w:val="00FD7BC6"/>
    <w:rsid w:val="00FE03DD"/>
    <w:rsid w:val="00FE1023"/>
    <w:rsid w:val="00FE352E"/>
    <w:rsid w:val="00FE4FBB"/>
    <w:rsid w:val="00FE56AD"/>
    <w:rsid w:val="00FE5CD7"/>
    <w:rsid w:val="00FF26A0"/>
    <w:rsid w:val="00FF28D9"/>
    <w:rsid w:val="00FF5719"/>
    <w:rsid w:val="00FF642D"/>
    <w:rsid w:val="00FF66DB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5349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B509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游明朝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游明朝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游明朝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游明朝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uiPriority w:val="99"/>
    <w:qFormat/>
    <w:rsid w:val="00C942E8"/>
    <w:pPr>
      <w:spacing w:line="259" w:lineRule="auto"/>
    </w:pPr>
    <w:rPr>
      <w:rFonts w:eastAsia="游明朝"/>
    </w:rPr>
  </w:style>
  <w:style w:type="character" w:customStyle="1" w:styleId="Char2">
    <w:name w:val="批注文字 Char"/>
    <w:basedOn w:val="a0"/>
    <w:link w:val="a9"/>
    <w:uiPriority w:val="99"/>
    <w:qFormat/>
    <w:rsid w:val="00C942E8"/>
    <w:rPr>
      <w:rFonts w:ascii="Times New Roman" w:eastAsia="游明朝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NOChar">
    <w:name w:val="NO Char"/>
    <w:qFormat/>
    <w:rsid w:val="00B85190"/>
  </w:style>
  <w:style w:type="character" w:customStyle="1" w:styleId="TALCar">
    <w:name w:val="TAL Car"/>
    <w:qFormat/>
    <w:locked/>
    <w:rsid w:val="00B85190"/>
    <w:rPr>
      <w:rFonts w:ascii="Arial" w:hAnsi="Arial"/>
      <w:sz w:val="18"/>
    </w:rPr>
  </w:style>
  <w:style w:type="character" w:customStyle="1" w:styleId="5Char">
    <w:name w:val="标题 5 Char"/>
    <w:basedOn w:val="a0"/>
    <w:link w:val="5"/>
    <w:uiPriority w:val="9"/>
    <w:semiHidden/>
    <w:rsid w:val="00C5349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4B509E"/>
    <w:rPr>
      <w:rFonts w:ascii="Times New Roman" w:eastAsia="Malgun Gothic" w:hAnsi="Times New Roman" w:cs="Times New Roman"/>
      <w:b/>
      <w:bCs/>
      <w:sz w:val="24"/>
      <w:szCs w:val="24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701C09"/>
    <w:rPr>
      <w:rFonts w:ascii="Calibri" w:eastAsiaTheme="minorHAns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C5349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4B509E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qFormat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游明朝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游明朝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游明朝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游明朝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uiPriority w:val="99"/>
    <w:qFormat/>
    <w:rsid w:val="00C942E8"/>
    <w:pPr>
      <w:spacing w:line="259" w:lineRule="auto"/>
    </w:pPr>
    <w:rPr>
      <w:rFonts w:eastAsia="游明朝"/>
    </w:rPr>
  </w:style>
  <w:style w:type="character" w:customStyle="1" w:styleId="Char2">
    <w:name w:val="批注文字 Char"/>
    <w:basedOn w:val="a0"/>
    <w:link w:val="a9"/>
    <w:uiPriority w:val="99"/>
    <w:qFormat/>
    <w:rsid w:val="00C942E8"/>
    <w:rPr>
      <w:rFonts w:ascii="Times New Roman" w:eastAsia="游明朝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NOChar">
    <w:name w:val="NO Char"/>
    <w:qFormat/>
    <w:rsid w:val="00B85190"/>
  </w:style>
  <w:style w:type="character" w:customStyle="1" w:styleId="TALCar">
    <w:name w:val="TAL Car"/>
    <w:qFormat/>
    <w:locked/>
    <w:rsid w:val="00B85190"/>
    <w:rPr>
      <w:rFonts w:ascii="Arial" w:hAnsi="Arial"/>
      <w:sz w:val="18"/>
    </w:rPr>
  </w:style>
  <w:style w:type="character" w:customStyle="1" w:styleId="5Char">
    <w:name w:val="标题 5 Char"/>
    <w:basedOn w:val="a0"/>
    <w:link w:val="5"/>
    <w:uiPriority w:val="9"/>
    <w:semiHidden/>
    <w:rsid w:val="00C5349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character" w:customStyle="1" w:styleId="7Char">
    <w:name w:val="标题 7 Char"/>
    <w:basedOn w:val="a0"/>
    <w:link w:val="7"/>
    <w:uiPriority w:val="9"/>
    <w:semiHidden/>
    <w:rsid w:val="004B509E"/>
    <w:rPr>
      <w:rFonts w:ascii="Times New Roman" w:eastAsia="Malgun Gothic" w:hAnsi="Times New Roman" w:cs="Times New Roman"/>
      <w:b/>
      <w:bCs/>
      <w:sz w:val="24"/>
      <w:szCs w:val="24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701C09"/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9" Type="http://schemas.microsoft.com/office/2011/relationships/people" Target="peop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41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40" Type="http://schemas.microsoft.com/office/2016/09/relationships/commentsIds" Target="commentsId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5717AF1-1BB7-45BD-9666-25FB83B4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4200</Words>
  <Characters>23945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 (Xiao)_(Post123)</cp:lastModifiedBy>
  <cp:revision>13</cp:revision>
  <dcterms:created xsi:type="dcterms:W3CDTF">2023-09-27T07:59:00Z</dcterms:created>
  <dcterms:modified xsi:type="dcterms:W3CDTF">2023-09-29T06:46:00Z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